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9F4177" w14:textId="77777777" w:rsidR="00FD7459" w:rsidRDefault="00FD7459" w:rsidP="00FD7459">
      <w:pPr>
        <w:pStyle w:val="Title"/>
        <w:spacing w:line="480" w:lineRule="auto"/>
      </w:pPr>
      <w:r>
        <w:t>CHAPTER 4</w:t>
      </w:r>
    </w:p>
    <w:p w14:paraId="379F5D87" w14:textId="77777777" w:rsidR="00FD7459" w:rsidRDefault="00FD7459" w:rsidP="00FD7459">
      <w:pPr>
        <w:spacing w:line="480" w:lineRule="auto"/>
        <w:jc w:val="center"/>
        <w:rPr>
          <w:szCs w:val="24"/>
        </w:rPr>
      </w:pPr>
    </w:p>
    <w:p w14:paraId="77D3E213" w14:textId="739D75E3" w:rsidR="00FD7459" w:rsidRDefault="00FD7459" w:rsidP="00FD7459">
      <w:pPr>
        <w:spacing w:line="480" w:lineRule="auto"/>
        <w:jc w:val="center"/>
        <w:rPr>
          <w:szCs w:val="24"/>
        </w:rPr>
      </w:pPr>
      <w:bookmarkStart w:id="0" w:name="__RefHeading___Toc235935204"/>
      <w:bookmarkEnd w:id="0"/>
      <w:r>
        <w:rPr>
          <w:szCs w:val="24"/>
        </w:rPr>
        <w:t>FINDINGS</w:t>
      </w:r>
    </w:p>
    <w:p w14:paraId="59AA2614" w14:textId="79442921" w:rsidR="005F67DB" w:rsidRDefault="00025D4F" w:rsidP="00025D4F">
      <w:pPr>
        <w:spacing w:line="480" w:lineRule="auto"/>
        <w:ind w:firstLine="720"/>
        <w:rPr>
          <w:szCs w:val="24"/>
        </w:rPr>
      </w:pPr>
      <w:r>
        <w:rPr>
          <w:szCs w:val="24"/>
        </w:rPr>
        <w:t xml:space="preserve">Production of the PriM protein has been shown to inhibit virulence in </w:t>
      </w:r>
      <w:r>
        <w:rPr>
          <w:i/>
          <w:iCs/>
          <w:szCs w:val="24"/>
        </w:rPr>
        <w:t xml:space="preserve">F. </w:t>
      </w:r>
      <w:proofErr w:type="spellStart"/>
      <w:r>
        <w:rPr>
          <w:i/>
          <w:iCs/>
          <w:szCs w:val="24"/>
        </w:rPr>
        <w:t>tularensis</w:t>
      </w:r>
      <w:proofErr w:type="spellEnd"/>
      <w:r>
        <w:rPr>
          <w:szCs w:val="24"/>
        </w:rPr>
        <w:t xml:space="preserve">, however the mechanism by which PriM acts as an anti-virulence factor is still unknown. One way to understand the molecular mechanisms carried out by PriM is to examine the structure of the protein including how different structural features may contribute to the anti-virulence functions of the protein. By creating targeted mutations in those features and evaluating the mutants for the ability to replicate in macrophage we can evaluate the importance of these features for virulence. </w:t>
      </w:r>
      <w:r w:rsidR="003A3F31">
        <w:rPr>
          <w:szCs w:val="24"/>
        </w:rPr>
        <w:t xml:space="preserve">We generated </w:t>
      </w:r>
      <w:r w:rsidR="003A3F31" w:rsidRPr="00025D4F">
        <w:rPr>
          <w:i/>
          <w:iCs/>
          <w:szCs w:val="24"/>
        </w:rPr>
        <w:t xml:space="preserve">F. </w:t>
      </w:r>
      <w:proofErr w:type="spellStart"/>
      <w:r w:rsidR="003A3F31" w:rsidRPr="00025D4F">
        <w:rPr>
          <w:i/>
          <w:iCs/>
          <w:szCs w:val="24"/>
        </w:rPr>
        <w:t>tularensis</w:t>
      </w:r>
      <w:proofErr w:type="spellEnd"/>
      <w:r w:rsidR="003A3F31">
        <w:rPr>
          <w:szCs w:val="24"/>
        </w:rPr>
        <w:t xml:space="preserve"> strains that encode the PriM protein with mutations in regions corresponding to distinct structures </w:t>
      </w:r>
      <w:r w:rsidR="00F171B4">
        <w:rPr>
          <w:szCs w:val="24"/>
        </w:rPr>
        <w:t xml:space="preserve">(Table 1). </w:t>
      </w:r>
      <w:r w:rsidR="00C819CE">
        <w:rPr>
          <w:szCs w:val="24"/>
        </w:rPr>
        <w:t xml:space="preserve">One </w:t>
      </w:r>
      <w:r w:rsidR="00184BE0">
        <w:rPr>
          <w:szCs w:val="24"/>
        </w:rPr>
        <w:t xml:space="preserve">PriM mutant </w:t>
      </w:r>
      <w:r w:rsidR="00C819CE">
        <w:rPr>
          <w:szCs w:val="24"/>
        </w:rPr>
        <w:t>target</w:t>
      </w:r>
      <w:r w:rsidR="00184BE0">
        <w:rPr>
          <w:szCs w:val="24"/>
        </w:rPr>
        <w:t>s</w:t>
      </w:r>
      <w:r w:rsidR="00C819CE">
        <w:rPr>
          <w:szCs w:val="24"/>
        </w:rPr>
        <w:t xml:space="preserve"> the tip region</w:t>
      </w:r>
      <w:r w:rsidR="003A3F31">
        <w:rPr>
          <w:szCs w:val="24"/>
        </w:rPr>
        <w:t>,</w:t>
      </w:r>
      <w:r w:rsidR="00C819CE">
        <w:rPr>
          <w:szCs w:val="24"/>
        </w:rPr>
        <w:t xml:space="preserve"> </w:t>
      </w:r>
      <w:r w:rsidR="00184BE0">
        <w:rPr>
          <w:szCs w:val="24"/>
        </w:rPr>
        <w:t xml:space="preserve">altering </w:t>
      </w:r>
      <w:r w:rsidR="00066C1D">
        <w:rPr>
          <w:szCs w:val="24"/>
        </w:rPr>
        <w:t>the</w:t>
      </w:r>
      <w:r w:rsidR="003A3F31">
        <w:rPr>
          <w:szCs w:val="24"/>
        </w:rPr>
        <w:t xml:space="preserve"> charge from</w:t>
      </w:r>
      <w:r w:rsidR="00066C1D">
        <w:rPr>
          <w:szCs w:val="24"/>
        </w:rPr>
        <w:t xml:space="preserve"> </w:t>
      </w:r>
      <w:r w:rsidR="003A3F31">
        <w:rPr>
          <w:szCs w:val="24"/>
        </w:rPr>
        <w:t xml:space="preserve">electropositive </w:t>
      </w:r>
      <w:r w:rsidR="00066C1D">
        <w:rPr>
          <w:szCs w:val="24"/>
        </w:rPr>
        <w:t xml:space="preserve">to neutral by </w:t>
      </w:r>
      <w:r w:rsidR="003A3F31">
        <w:rPr>
          <w:szCs w:val="24"/>
        </w:rPr>
        <w:t xml:space="preserve">replacing all </w:t>
      </w:r>
      <w:commentRangeStart w:id="1"/>
      <w:del w:id="2" w:author="Jamie" w:date="2020-06-15T18:15:00Z">
        <w:r w:rsidR="003A3F31" w:rsidDel="00630DD2">
          <w:rPr>
            <w:szCs w:val="24"/>
          </w:rPr>
          <w:delText>X</w:delText>
        </w:r>
        <w:commentRangeEnd w:id="1"/>
        <w:r w:rsidR="003A3F31" w:rsidDel="00630DD2">
          <w:rPr>
            <w:rStyle w:val="CommentReference"/>
          </w:rPr>
          <w:commentReference w:id="1"/>
        </w:r>
        <w:r w:rsidR="003A3F31" w:rsidDel="00630DD2">
          <w:rPr>
            <w:szCs w:val="24"/>
          </w:rPr>
          <w:delText xml:space="preserve"> </w:delText>
        </w:r>
      </w:del>
      <w:ins w:id="3" w:author="Jamie" w:date="2020-06-15T18:15:00Z">
        <w:r w:rsidR="00630DD2">
          <w:rPr>
            <w:szCs w:val="24"/>
          </w:rPr>
          <w:t xml:space="preserve"> </w:t>
        </w:r>
        <w:r w:rsidR="009E4009">
          <w:rPr>
            <w:szCs w:val="24"/>
          </w:rPr>
          <w:t xml:space="preserve">thirteen </w:t>
        </w:r>
      </w:ins>
      <w:r w:rsidR="00066C1D">
        <w:rPr>
          <w:szCs w:val="24"/>
        </w:rPr>
        <w:t>amino acids</w:t>
      </w:r>
      <w:r w:rsidR="00184BE0">
        <w:rPr>
          <w:szCs w:val="24"/>
        </w:rPr>
        <w:t xml:space="preserve"> in the tip region</w:t>
      </w:r>
      <w:r w:rsidR="003A3F31">
        <w:rPr>
          <w:szCs w:val="24"/>
        </w:rPr>
        <w:t xml:space="preserve"> </w:t>
      </w:r>
      <w:r w:rsidR="00066C1D">
        <w:rPr>
          <w:szCs w:val="24"/>
        </w:rPr>
        <w:t xml:space="preserve">to </w:t>
      </w:r>
      <w:proofErr w:type="spellStart"/>
      <w:r w:rsidR="00066C1D">
        <w:rPr>
          <w:szCs w:val="24"/>
        </w:rPr>
        <w:t>glycines</w:t>
      </w:r>
      <w:proofErr w:type="spellEnd"/>
      <w:r w:rsidR="00066C1D">
        <w:rPr>
          <w:szCs w:val="24"/>
        </w:rPr>
        <w:t xml:space="preserve"> </w:t>
      </w:r>
      <w:r w:rsidR="00184BE0">
        <w:rPr>
          <w:szCs w:val="24"/>
        </w:rPr>
        <w:t>(</w:t>
      </w:r>
      <w:r w:rsidR="003A3F31">
        <w:rPr>
          <w:szCs w:val="24"/>
        </w:rPr>
        <w:t>which we refer to as</w:t>
      </w:r>
      <w:r w:rsidR="00066C1D">
        <w:rPr>
          <w:szCs w:val="24"/>
        </w:rPr>
        <w:t xml:space="preserve"> PriM</w:t>
      </w:r>
      <w:r w:rsidR="00756231">
        <w:rPr>
          <w:szCs w:val="24"/>
        </w:rPr>
        <w:t xml:space="preserve"> </w:t>
      </w:r>
      <w:r w:rsidR="00F8669D">
        <w:rPr>
          <w:szCs w:val="24"/>
        </w:rPr>
        <w:t>(</w:t>
      </w:r>
      <w:r w:rsidR="00066C1D">
        <w:rPr>
          <w:szCs w:val="24"/>
        </w:rPr>
        <w:t>mtip</w:t>
      </w:r>
      <w:r w:rsidR="00F8669D">
        <w:rPr>
          <w:szCs w:val="24"/>
        </w:rPr>
        <w:t>)</w:t>
      </w:r>
      <w:r w:rsidR="0016767B">
        <w:rPr>
          <w:szCs w:val="24"/>
        </w:rPr>
        <w:t xml:space="preserve">, </w:t>
      </w:r>
      <w:r w:rsidR="00066C1D">
        <w:rPr>
          <w:szCs w:val="24"/>
        </w:rPr>
        <w:t xml:space="preserve">Table 1). The second </w:t>
      </w:r>
      <w:r w:rsidR="00184BE0">
        <w:rPr>
          <w:szCs w:val="24"/>
        </w:rPr>
        <w:t xml:space="preserve">PriM </w:t>
      </w:r>
      <w:r w:rsidR="00066C1D">
        <w:rPr>
          <w:szCs w:val="24"/>
        </w:rPr>
        <w:t>mutant target</w:t>
      </w:r>
      <w:r w:rsidR="00184BE0">
        <w:rPr>
          <w:szCs w:val="24"/>
        </w:rPr>
        <w:t>s</w:t>
      </w:r>
      <w:r w:rsidR="00066C1D">
        <w:rPr>
          <w:szCs w:val="24"/>
        </w:rPr>
        <w:t xml:space="preserve"> the disulfide bond by </w:t>
      </w:r>
      <w:r w:rsidR="00184BE0">
        <w:rPr>
          <w:szCs w:val="24"/>
        </w:rPr>
        <w:t xml:space="preserve">replacing one of the cysteines, </w:t>
      </w:r>
      <w:r w:rsidR="00A36338">
        <w:rPr>
          <w:szCs w:val="24"/>
        </w:rPr>
        <w:t xml:space="preserve">cysteine </w:t>
      </w:r>
      <w:r w:rsidR="00066C1D">
        <w:rPr>
          <w:szCs w:val="24"/>
        </w:rPr>
        <w:t>303</w:t>
      </w:r>
      <w:r w:rsidR="00184BE0">
        <w:rPr>
          <w:szCs w:val="24"/>
        </w:rPr>
        <w:t>,</w:t>
      </w:r>
      <w:r w:rsidR="00A36338">
        <w:rPr>
          <w:szCs w:val="24"/>
        </w:rPr>
        <w:t xml:space="preserve"> to alanine</w:t>
      </w:r>
      <w:r w:rsidR="0016767B">
        <w:rPr>
          <w:szCs w:val="24"/>
        </w:rPr>
        <w:t xml:space="preserve"> (which we refer to as </w:t>
      </w:r>
      <w:r w:rsidR="00F8669D">
        <w:rPr>
          <w:szCs w:val="24"/>
        </w:rPr>
        <w:t>PriM</w:t>
      </w:r>
      <w:r w:rsidR="00756231">
        <w:rPr>
          <w:szCs w:val="24"/>
        </w:rPr>
        <w:t xml:space="preserve"> </w:t>
      </w:r>
      <w:r w:rsidR="00F8669D">
        <w:rPr>
          <w:szCs w:val="24"/>
        </w:rPr>
        <w:t>(C303A)</w:t>
      </w:r>
      <w:r w:rsidR="0016767B">
        <w:rPr>
          <w:szCs w:val="24"/>
        </w:rPr>
        <w:t>)</w:t>
      </w:r>
      <w:r w:rsidR="00F8669D">
        <w:rPr>
          <w:szCs w:val="24"/>
        </w:rPr>
        <w:t xml:space="preserve">. </w:t>
      </w:r>
      <w:r w:rsidR="00A36338">
        <w:rPr>
          <w:szCs w:val="24"/>
        </w:rPr>
        <w:t xml:space="preserve">The third </w:t>
      </w:r>
      <w:r w:rsidR="0016767B">
        <w:rPr>
          <w:szCs w:val="24"/>
        </w:rPr>
        <w:t xml:space="preserve">PriM </w:t>
      </w:r>
      <w:r w:rsidR="00A36338">
        <w:rPr>
          <w:szCs w:val="24"/>
        </w:rPr>
        <w:t>mutant</w:t>
      </w:r>
      <w:r w:rsidR="00F8669D">
        <w:rPr>
          <w:szCs w:val="24"/>
        </w:rPr>
        <w:t xml:space="preserve"> target</w:t>
      </w:r>
      <w:r w:rsidR="0016767B">
        <w:rPr>
          <w:szCs w:val="24"/>
        </w:rPr>
        <w:t>s</w:t>
      </w:r>
      <w:r w:rsidR="00F8669D">
        <w:rPr>
          <w:szCs w:val="24"/>
        </w:rPr>
        <w:t xml:space="preserve"> </w:t>
      </w:r>
      <w:r w:rsidR="0016767B">
        <w:rPr>
          <w:szCs w:val="24"/>
        </w:rPr>
        <w:t xml:space="preserve">the potential small-molecule binding pocket </w:t>
      </w:r>
      <w:r w:rsidR="00F8669D">
        <w:rPr>
          <w:szCs w:val="24"/>
        </w:rPr>
        <w:t xml:space="preserve">by </w:t>
      </w:r>
      <w:r w:rsidR="0016767B">
        <w:rPr>
          <w:szCs w:val="24"/>
        </w:rPr>
        <w:t xml:space="preserve">altering the charged resides that make up the pocket </w:t>
      </w:r>
      <w:proofErr w:type="spellStart"/>
      <w:r w:rsidR="00F8669D">
        <w:rPr>
          <w:szCs w:val="24"/>
        </w:rPr>
        <w:t>idues</w:t>
      </w:r>
      <w:proofErr w:type="spellEnd"/>
      <w:r w:rsidR="00F8669D">
        <w:rPr>
          <w:szCs w:val="24"/>
        </w:rPr>
        <w:t xml:space="preserve"> to </w:t>
      </w:r>
      <w:proofErr w:type="spellStart"/>
      <w:r w:rsidR="00F8669D">
        <w:rPr>
          <w:szCs w:val="24"/>
        </w:rPr>
        <w:t>alanines</w:t>
      </w:r>
      <w:proofErr w:type="spellEnd"/>
      <w:r w:rsidR="0016767B">
        <w:rPr>
          <w:szCs w:val="24"/>
        </w:rPr>
        <w:t xml:space="preserve"> (which we refer to as</w:t>
      </w:r>
      <w:r w:rsidR="00F8669D">
        <w:rPr>
          <w:szCs w:val="24"/>
        </w:rPr>
        <w:t xml:space="preserve"> PriM(</w:t>
      </w:r>
      <w:proofErr w:type="spellStart"/>
      <w:r w:rsidR="00F8669D">
        <w:rPr>
          <w:szCs w:val="24"/>
        </w:rPr>
        <w:t>mpk</w:t>
      </w:r>
      <w:proofErr w:type="spellEnd"/>
      <w:r w:rsidR="00F8669D">
        <w:rPr>
          <w:szCs w:val="24"/>
        </w:rPr>
        <w:t>)</w:t>
      </w:r>
      <w:r w:rsidR="0016767B">
        <w:rPr>
          <w:szCs w:val="24"/>
        </w:rPr>
        <w:t>)</w:t>
      </w:r>
      <w:r w:rsidR="00F8669D">
        <w:rPr>
          <w:szCs w:val="24"/>
        </w:rPr>
        <w:t>.</w:t>
      </w:r>
      <w:r w:rsidR="00F50AF2">
        <w:rPr>
          <w:szCs w:val="24"/>
        </w:rPr>
        <w:t xml:space="preserve"> </w:t>
      </w:r>
    </w:p>
    <w:p w14:paraId="1694F189" w14:textId="77777777" w:rsidR="00FD7459" w:rsidRDefault="00FD7459" w:rsidP="00FD7459">
      <w:pPr>
        <w:spacing w:line="480" w:lineRule="auto"/>
        <w:rPr>
          <w:szCs w:val="24"/>
        </w:rPr>
      </w:pPr>
    </w:p>
    <w:p w14:paraId="6D6A4118" w14:textId="25E8EB74" w:rsidR="005F67DB" w:rsidRDefault="005F67DB" w:rsidP="00FD7459">
      <w:pPr>
        <w:spacing w:line="480" w:lineRule="auto"/>
      </w:pPr>
    </w:p>
    <w:p w14:paraId="59DF8CC0" w14:textId="47AA3116" w:rsidR="00FD7459" w:rsidRPr="00793E0C" w:rsidRDefault="00FD7459" w:rsidP="00FD7459">
      <w:pPr>
        <w:spacing w:line="480" w:lineRule="auto"/>
      </w:pPr>
      <w:r>
        <w:t>Table 1</w:t>
      </w:r>
      <w:r w:rsidR="00793E0C">
        <w:t>.</w:t>
      </w:r>
      <w:r>
        <w:t xml:space="preserve">  </w:t>
      </w:r>
      <w:r w:rsidR="00793E0C">
        <w:t xml:space="preserve">Overview of strains created with mutations in </w:t>
      </w:r>
      <w:proofErr w:type="spellStart"/>
      <w:r w:rsidR="00793E0C">
        <w:rPr>
          <w:i/>
          <w:iCs/>
        </w:rPr>
        <w:t>priM</w:t>
      </w:r>
      <w:proofErr w:type="spellEnd"/>
    </w:p>
    <w:p w14:paraId="37AB8B49" w14:textId="77777777" w:rsidR="00793E0C" w:rsidRDefault="00793E0C" w:rsidP="00FD7459">
      <w:pPr>
        <w:spacing w:line="480" w:lineRule="auto"/>
      </w:pPr>
    </w:p>
    <w:tbl>
      <w:tblPr>
        <w:tblStyle w:val="TableGrid"/>
        <w:tblW w:w="9445" w:type="dxa"/>
        <w:tblLook w:val="04A0" w:firstRow="1" w:lastRow="0" w:firstColumn="1" w:lastColumn="0" w:noHBand="0" w:noVBand="1"/>
      </w:tblPr>
      <w:tblGrid>
        <w:gridCol w:w="1705"/>
        <w:gridCol w:w="2070"/>
        <w:gridCol w:w="2973"/>
        <w:gridCol w:w="2697"/>
      </w:tblGrid>
      <w:tr w:rsidR="00DF7F12" w:rsidRPr="00044C4A" w14:paraId="7CBE934B" w14:textId="77777777" w:rsidTr="00025D4F">
        <w:trPr>
          <w:trHeight w:val="514"/>
        </w:trPr>
        <w:tc>
          <w:tcPr>
            <w:tcW w:w="1705" w:type="dxa"/>
          </w:tcPr>
          <w:p w14:paraId="4B0B36C7" w14:textId="77777777" w:rsidR="00793E0C" w:rsidRPr="00044C4A" w:rsidRDefault="00793E0C" w:rsidP="001A5C78">
            <w:pPr>
              <w:spacing w:line="480" w:lineRule="auto"/>
              <w:rPr>
                <w:szCs w:val="24"/>
              </w:rPr>
            </w:pPr>
            <w:r w:rsidRPr="00044C4A">
              <w:rPr>
                <w:szCs w:val="24"/>
              </w:rPr>
              <w:t>Name</w:t>
            </w:r>
          </w:p>
        </w:tc>
        <w:tc>
          <w:tcPr>
            <w:tcW w:w="2070" w:type="dxa"/>
          </w:tcPr>
          <w:p w14:paraId="0841402C" w14:textId="77777777" w:rsidR="00793E0C" w:rsidRPr="00044C4A" w:rsidRDefault="00793E0C" w:rsidP="001A5C78">
            <w:pPr>
              <w:spacing w:line="480" w:lineRule="auto"/>
              <w:rPr>
                <w:szCs w:val="24"/>
              </w:rPr>
            </w:pPr>
            <w:r w:rsidRPr="00044C4A">
              <w:rPr>
                <w:szCs w:val="24"/>
              </w:rPr>
              <w:t>Purpose</w:t>
            </w:r>
          </w:p>
        </w:tc>
        <w:tc>
          <w:tcPr>
            <w:tcW w:w="2973" w:type="dxa"/>
          </w:tcPr>
          <w:p w14:paraId="4A477D39" w14:textId="77777777" w:rsidR="00793E0C" w:rsidRPr="00044C4A" w:rsidRDefault="00793E0C" w:rsidP="001A5C78">
            <w:pPr>
              <w:spacing w:line="480" w:lineRule="auto"/>
              <w:rPr>
                <w:szCs w:val="24"/>
              </w:rPr>
            </w:pPr>
            <w:r w:rsidRPr="00044C4A">
              <w:rPr>
                <w:szCs w:val="24"/>
              </w:rPr>
              <w:t>Description</w:t>
            </w:r>
          </w:p>
        </w:tc>
        <w:tc>
          <w:tcPr>
            <w:tcW w:w="2697" w:type="dxa"/>
          </w:tcPr>
          <w:p w14:paraId="339BD81D" w14:textId="77777777" w:rsidR="00793E0C" w:rsidRPr="00044C4A" w:rsidRDefault="00793E0C" w:rsidP="001A5C78">
            <w:pPr>
              <w:spacing w:line="480" w:lineRule="auto"/>
              <w:rPr>
                <w:szCs w:val="24"/>
              </w:rPr>
            </w:pPr>
            <w:r w:rsidRPr="00044C4A">
              <w:rPr>
                <w:szCs w:val="24"/>
              </w:rPr>
              <w:t xml:space="preserve">Illustration </w:t>
            </w:r>
          </w:p>
        </w:tc>
      </w:tr>
      <w:tr w:rsidR="00DF7F12" w:rsidRPr="00044C4A" w14:paraId="2280EB32" w14:textId="77777777" w:rsidTr="00025D4F">
        <w:trPr>
          <w:trHeight w:val="1734"/>
        </w:trPr>
        <w:tc>
          <w:tcPr>
            <w:tcW w:w="1705" w:type="dxa"/>
          </w:tcPr>
          <w:p w14:paraId="3E1840DA" w14:textId="6F69B1F6" w:rsidR="00793E0C" w:rsidRPr="00044C4A" w:rsidRDefault="00793E0C" w:rsidP="001A5C78">
            <w:pPr>
              <w:spacing w:line="480" w:lineRule="auto"/>
              <w:rPr>
                <w:szCs w:val="24"/>
              </w:rPr>
            </w:pPr>
            <w:r w:rsidRPr="00044C4A">
              <w:rPr>
                <w:szCs w:val="24"/>
              </w:rPr>
              <w:lastRenderedPageBreak/>
              <w:t>PriM</w:t>
            </w:r>
            <w:r w:rsidR="006906EB">
              <w:rPr>
                <w:szCs w:val="24"/>
              </w:rPr>
              <w:t xml:space="preserve"> </w:t>
            </w:r>
            <w:r w:rsidRPr="00044C4A">
              <w:rPr>
                <w:szCs w:val="24"/>
              </w:rPr>
              <w:t>(mtip)</w:t>
            </w:r>
          </w:p>
        </w:tc>
        <w:tc>
          <w:tcPr>
            <w:tcW w:w="2070" w:type="dxa"/>
          </w:tcPr>
          <w:p w14:paraId="437CD13F" w14:textId="77777777" w:rsidR="00793E0C" w:rsidRPr="00044C4A" w:rsidRDefault="00793E0C" w:rsidP="001A5C78">
            <w:pPr>
              <w:rPr>
                <w:szCs w:val="24"/>
              </w:rPr>
            </w:pPr>
            <w:r w:rsidRPr="00044C4A">
              <w:rPr>
                <w:szCs w:val="24"/>
              </w:rPr>
              <w:t>Changes the tip region from an electropositive charge to neutral charge</w:t>
            </w:r>
          </w:p>
        </w:tc>
        <w:tc>
          <w:tcPr>
            <w:tcW w:w="2973" w:type="dxa"/>
          </w:tcPr>
          <w:p w14:paraId="267446DD" w14:textId="3B879680" w:rsidR="00793E0C" w:rsidRPr="00044C4A" w:rsidRDefault="00793E0C" w:rsidP="001A5C78">
            <w:pPr>
              <w:rPr>
                <w:szCs w:val="24"/>
              </w:rPr>
            </w:pPr>
            <w:r w:rsidRPr="00044C4A">
              <w:rPr>
                <w:szCs w:val="24"/>
              </w:rPr>
              <w:t xml:space="preserve">Mutations in the tip region: </w:t>
            </w:r>
            <w:commentRangeStart w:id="4"/>
            <w:r w:rsidRPr="00044C4A">
              <w:rPr>
                <w:szCs w:val="24"/>
              </w:rPr>
              <w:t>all amino acids in tip region</w:t>
            </w:r>
            <w:ins w:id="5" w:author="Jamie" w:date="2020-06-15T18:17:00Z">
              <w:r w:rsidR="009E4009">
                <w:rPr>
                  <w:szCs w:val="24"/>
                </w:rPr>
                <w:t>, L121-I133</w:t>
              </w:r>
            </w:ins>
            <w:r w:rsidRPr="00044C4A">
              <w:rPr>
                <w:szCs w:val="24"/>
              </w:rPr>
              <w:t xml:space="preserve"> </w:t>
            </w:r>
            <w:commentRangeEnd w:id="4"/>
            <w:r w:rsidR="00756231">
              <w:rPr>
                <w:rStyle w:val="CommentReference"/>
              </w:rPr>
              <w:commentReference w:id="4"/>
            </w:r>
            <w:r w:rsidRPr="00044C4A">
              <w:rPr>
                <w:szCs w:val="24"/>
              </w:rPr>
              <w:t xml:space="preserve">(colored as red spheres) </w:t>
            </w:r>
            <w:r w:rsidR="00756231">
              <w:rPr>
                <w:szCs w:val="24"/>
              </w:rPr>
              <w:t>changed</w:t>
            </w:r>
            <w:r w:rsidR="00756231" w:rsidRPr="00044C4A">
              <w:rPr>
                <w:szCs w:val="24"/>
              </w:rPr>
              <w:t xml:space="preserve"> </w:t>
            </w:r>
            <w:r w:rsidRPr="00044C4A">
              <w:rPr>
                <w:szCs w:val="24"/>
              </w:rPr>
              <w:t xml:space="preserve">to </w:t>
            </w:r>
            <w:proofErr w:type="spellStart"/>
            <w:r w:rsidRPr="00044C4A">
              <w:rPr>
                <w:szCs w:val="24"/>
              </w:rPr>
              <w:t>glycines</w:t>
            </w:r>
            <w:proofErr w:type="spellEnd"/>
            <w:r w:rsidRPr="00044C4A">
              <w:rPr>
                <w:szCs w:val="24"/>
              </w:rPr>
              <w:t xml:space="preserve"> </w:t>
            </w:r>
          </w:p>
          <w:p w14:paraId="55CF521E" w14:textId="77777777" w:rsidR="00793E0C" w:rsidRPr="00044C4A" w:rsidRDefault="00793E0C" w:rsidP="001A5C78">
            <w:pPr>
              <w:spacing w:line="480" w:lineRule="auto"/>
              <w:rPr>
                <w:szCs w:val="24"/>
              </w:rPr>
            </w:pPr>
          </w:p>
        </w:tc>
        <w:tc>
          <w:tcPr>
            <w:tcW w:w="2697" w:type="dxa"/>
          </w:tcPr>
          <w:p w14:paraId="0D8E2DD5" w14:textId="77777777" w:rsidR="00793E0C" w:rsidRPr="00044C4A" w:rsidRDefault="00793E0C" w:rsidP="001A5C78">
            <w:pPr>
              <w:spacing w:line="480" w:lineRule="auto"/>
              <w:rPr>
                <w:szCs w:val="24"/>
              </w:rPr>
            </w:pPr>
            <w:r w:rsidRPr="00044C4A">
              <w:rPr>
                <w:noProof/>
                <w:szCs w:val="24"/>
              </w:rPr>
              <w:drawing>
                <wp:anchor distT="0" distB="0" distL="114300" distR="114300" simplePos="0" relativeHeight="251661312" behindDoc="0" locked="0" layoutInCell="1" allowOverlap="1" wp14:anchorId="09503D0A" wp14:editId="665555C4">
                  <wp:simplePos x="0" y="0"/>
                  <wp:positionH relativeFrom="column">
                    <wp:posOffset>171036</wp:posOffset>
                  </wp:positionH>
                  <wp:positionV relativeFrom="paragraph">
                    <wp:posOffset>152648</wp:posOffset>
                  </wp:positionV>
                  <wp:extent cx="1070610" cy="1036320"/>
                  <wp:effectExtent l="0" t="0" r="0" b="0"/>
                  <wp:wrapSquare wrapText="bothSides"/>
                  <wp:docPr id="6" name="Picture 1024">
                    <a:extLst xmlns:a="http://schemas.openxmlformats.org/drawingml/2006/main">
                      <a:ext uri="{FF2B5EF4-FFF2-40B4-BE49-F238E27FC236}">
                        <a16:creationId xmlns:a16="http://schemas.microsoft.com/office/drawing/2014/main" id="{2566E960-4112-438C-B3C4-EADC05233D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024">
                            <a:extLst>
                              <a:ext uri="{FF2B5EF4-FFF2-40B4-BE49-F238E27FC236}">
                                <a16:creationId xmlns:a16="http://schemas.microsoft.com/office/drawing/2014/main" id="{2566E960-4112-438C-B3C4-EADC05233DDF}"/>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70610" cy="1036320"/>
                          </a:xfrm>
                          <a:prstGeom prst="rect">
                            <a:avLst/>
                          </a:prstGeom>
                        </pic:spPr>
                      </pic:pic>
                    </a:graphicData>
                  </a:graphic>
                  <wp14:sizeRelH relativeFrom="margin">
                    <wp14:pctWidth>0</wp14:pctWidth>
                  </wp14:sizeRelH>
                  <wp14:sizeRelV relativeFrom="margin">
                    <wp14:pctHeight>0</wp14:pctHeight>
                  </wp14:sizeRelV>
                </wp:anchor>
              </w:drawing>
            </w:r>
          </w:p>
        </w:tc>
      </w:tr>
      <w:tr w:rsidR="00DF7F12" w:rsidRPr="00044C4A" w14:paraId="4B1E1390" w14:textId="77777777" w:rsidTr="00025D4F">
        <w:trPr>
          <w:trHeight w:val="1795"/>
        </w:trPr>
        <w:tc>
          <w:tcPr>
            <w:tcW w:w="1705" w:type="dxa"/>
          </w:tcPr>
          <w:p w14:paraId="46CB9416" w14:textId="1256DB66" w:rsidR="00793E0C" w:rsidRPr="00044C4A" w:rsidRDefault="00793E0C" w:rsidP="001A5C78">
            <w:pPr>
              <w:spacing w:line="480" w:lineRule="auto"/>
              <w:rPr>
                <w:szCs w:val="24"/>
              </w:rPr>
            </w:pPr>
            <w:r w:rsidRPr="00044C4A">
              <w:rPr>
                <w:szCs w:val="24"/>
              </w:rPr>
              <w:t>PriM</w:t>
            </w:r>
            <w:r w:rsidR="00756231">
              <w:rPr>
                <w:szCs w:val="24"/>
              </w:rPr>
              <w:t xml:space="preserve"> </w:t>
            </w:r>
            <w:r w:rsidRPr="00044C4A">
              <w:rPr>
                <w:szCs w:val="24"/>
              </w:rPr>
              <w:t>(</w:t>
            </w:r>
            <w:r w:rsidR="00D37165">
              <w:rPr>
                <w:szCs w:val="24"/>
              </w:rPr>
              <w:t>C</w:t>
            </w:r>
            <w:r w:rsidR="000D5FAD">
              <w:rPr>
                <w:szCs w:val="24"/>
              </w:rPr>
              <w:t>303</w:t>
            </w:r>
            <w:r w:rsidR="00D37165">
              <w:rPr>
                <w:szCs w:val="24"/>
              </w:rPr>
              <w:t>A</w:t>
            </w:r>
            <w:r w:rsidRPr="00044C4A">
              <w:rPr>
                <w:szCs w:val="24"/>
              </w:rPr>
              <w:t>)</w:t>
            </w:r>
          </w:p>
        </w:tc>
        <w:tc>
          <w:tcPr>
            <w:tcW w:w="2070" w:type="dxa"/>
          </w:tcPr>
          <w:p w14:paraId="0AFCEF4E" w14:textId="77777777" w:rsidR="00793E0C" w:rsidRPr="00044C4A" w:rsidRDefault="00793E0C" w:rsidP="001A5C78">
            <w:pPr>
              <w:rPr>
                <w:szCs w:val="24"/>
              </w:rPr>
            </w:pPr>
            <w:r w:rsidRPr="00044C4A">
              <w:rPr>
                <w:szCs w:val="24"/>
              </w:rPr>
              <w:t xml:space="preserve">Removes 1 of the 2 cysteines to prevent disulfide bond production  </w:t>
            </w:r>
          </w:p>
        </w:tc>
        <w:tc>
          <w:tcPr>
            <w:tcW w:w="2973" w:type="dxa"/>
          </w:tcPr>
          <w:p w14:paraId="2475389D" w14:textId="4932229F" w:rsidR="00793E0C" w:rsidRPr="00044C4A" w:rsidRDefault="00793E0C" w:rsidP="001A5C78">
            <w:pPr>
              <w:rPr>
                <w:szCs w:val="24"/>
              </w:rPr>
            </w:pPr>
            <w:r w:rsidRPr="00044C4A">
              <w:rPr>
                <w:szCs w:val="24"/>
              </w:rPr>
              <w:t>Mutation</w:t>
            </w:r>
            <w:r w:rsidR="009652F6">
              <w:rPr>
                <w:szCs w:val="24"/>
              </w:rPr>
              <w:t xml:space="preserve"> </w:t>
            </w:r>
            <w:r w:rsidRPr="00044C4A">
              <w:rPr>
                <w:szCs w:val="24"/>
              </w:rPr>
              <w:t>changing</w:t>
            </w:r>
            <w:r w:rsidR="009652F6">
              <w:rPr>
                <w:szCs w:val="24"/>
              </w:rPr>
              <w:t xml:space="preserve"> </w:t>
            </w:r>
            <w:r w:rsidR="00DF7F12">
              <w:rPr>
                <w:szCs w:val="24"/>
              </w:rPr>
              <w:t>C</w:t>
            </w:r>
            <w:r w:rsidR="009652F6">
              <w:rPr>
                <w:szCs w:val="24"/>
              </w:rPr>
              <w:t>303</w:t>
            </w:r>
            <w:r w:rsidR="00DF7F12">
              <w:rPr>
                <w:szCs w:val="24"/>
              </w:rPr>
              <w:t xml:space="preserve">A, disulfide bond targeted is </w:t>
            </w:r>
            <w:r w:rsidR="00DF7F12" w:rsidRPr="00044C4A">
              <w:rPr>
                <w:szCs w:val="24"/>
              </w:rPr>
              <w:t>colored in yellow</w:t>
            </w:r>
          </w:p>
        </w:tc>
        <w:tc>
          <w:tcPr>
            <w:tcW w:w="2697" w:type="dxa"/>
          </w:tcPr>
          <w:p w14:paraId="40099821" w14:textId="77777777" w:rsidR="00793E0C" w:rsidRPr="00044C4A" w:rsidRDefault="00793E0C" w:rsidP="001A5C78">
            <w:pPr>
              <w:spacing w:line="480" w:lineRule="auto"/>
              <w:rPr>
                <w:szCs w:val="24"/>
              </w:rPr>
            </w:pPr>
            <w:r w:rsidRPr="00044C4A">
              <w:rPr>
                <w:noProof/>
                <w:szCs w:val="24"/>
              </w:rPr>
              <w:drawing>
                <wp:anchor distT="0" distB="0" distL="114300" distR="114300" simplePos="0" relativeHeight="251660288" behindDoc="0" locked="0" layoutInCell="1" allowOverlap="1" wp14:anchorId="19BD9C64" wp14:editId="1A256B77">
                  <wp:simplePos x="0" y="0"/>
                  <wp:positionH relativeFrom="column">
                    <wp:posOffset>284085</wp:posOffset>
                  </wp:positionH>
                  <wp:positionV relativeFrom="paragraph">
                    <wp:posOffset>105710</wp:posOffset>
                  </wp:positionV>
                  <wp:extent cx="1052830" cy="1073150"/>
                  <wp:effectExtent l="0" t="0" r="0" b="0"/>
                  <wp:wrapSquare wrapText="bothSides"/>
                  <wp:docPr id="8" name="Picture 1029">
                    <a:extLst xmlns:a="http://schemas.openxmlformats.org/drawingml/2006/main">
                      <a:ext uri="{FF2B5EF4-FFF2-40B4-BE49-F238E27FC236}">
                        <a16:creationId xmlns:a16="http://schemas.microsoft.com/office/drawing/2014/main" id="{F6B353CC-6F55-47F3-9E28-B22A06F76A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1029">
                            <a:extLst>
                              <a:ext uri="{FF2B5EF4-FFF2-40B4-BE49-F238E27FC236}">
                                <a16:creationId xmlns:a16="http://schemas.microsoft.com/office/drawing/2014/main" id="{F6B353CC-6F55-47F3-9E28-B22A06F76A2E}"/>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rot="10800000" flipV="1">
                            <a:off x="0" y="0"/>
                            <a:ext cx="1052830" cy="1073150"/>
                          </a:xfrm>
                          <a:prstGeom prst="rect">
                            <a:avLst/>
                          </a:prstGeom>
                        </pic:spPr>
                      </pic:pic>
                    </a:graphicData>
                  </a:graphic>
                  <wp14:sizeRelH relativeFrom="margin">
                    <wp14:pctWidth>0</wp14:pctWidth>
                  </wp14:sizeRelH>
                  <wp14:sizeRelV relativeFrom="margin">
                    <wp14:pctHeight>0</wp14:pctHeight>
                  </wp14:sizeRelV>
                </wp:anchor>
              </w:drawing>
            </w:r>
          </w:p>
        </w:tc>
      </w:tr>
      <w:tr w:rsidR="00DF7F12" w:rsidRPr="00044C4A" w14:paraId="44F5D25D" w14:textId="77777777" w:rsidTr="00025D4F">
        <w:trPr>
          <w:trHeight w:val="2318"/>
        </w:trPr>
        <w:tc>
          <w:tcPr>
            <w:tcW w:w="1705" w:type="dxa"/>
          </w:tcPr>
          <w:p w14:paraId="5BE15287" w14:textId="292B93B3" w:rsidR="00793E0C" w:rsidRPr="00044C4A" w:rsidRDefault="00793E0C" w:rsidP="001A5C78">
            <w:pPr>
              <w:spacing w:line="480" w:lineRule="auto"/>
              <w:rPr>
                <w:szCs w:val="24"/>
              </w:rPr>
            </w:pPr>
            <w:r w:rsidRPr="00044C4A">
              <w:rPr>
                <w:szCs w:val="24"/>
              </w:rPr>
              <w:t>PriM</w:t>
            </w:r>
            <w:r w:rsidR="00756231">
              <w:rPr>
                <w:szCs w:val="24"/>
              </w:rPr>
              <w:t xml:space="preserve"> </w:t>
            </w:r>
            <w:r w:rsidRPr="00044C4A">
              <w:rPr>
                <w:szCs w:val="24"/>
              </w:rPr>
              <w:t>(</w:t>
            </w:r>
            <w:proofErr w:type="spellStart"/>
            <w:r w:rsidRPr="00044C4A">
              <w:rPr>
                <w:szCs w:val="24"/>
              </w:rPr>
              <w:t>mpk</w:t>
            </w:r>
            <w:proofErr w:type="spellEnd"/>
            <w:r w:rsidRPr="00044C4A">
              <w:rPr>
                <w:szCs w:val="24"/>
              </w:rPr>
              <w:t>)</w:t>
            </w:r>
          </w:p>
        </w:tc>
        <w:tc>
          <w:tcPr>
            <w:tcW w:w="2070" w:type="dxa"/>
          </w:tcPr>
          <w:p w14:paraId="6E27EF5D" w14:textId="77777777" w:rsidR="00793E0C" w:rsidRPr="00044C4A" w:rsidRDefault="00793E0C" w:rsidP="001A5C78">
            <w:pPr>
              <w:rPr>
                <w:szCs w:val="24"/>
              </w:rPr>
            </w:pPr>
            <w:r w:rsidRPr="00044C4A">
              <w:rPr>
                <w:szCs w:val="24"/>
              </w:rPr>
              <w:t xml:space="preserve">Prevents small molecules from binding in the pocket region </w:t>
            </w:r>
          </w:p>
        </w:tc>
        <w:tc>
          <w:tcPr>
            <w:tcW w:w="2973" w:type="dxa"/>
          </w:tcPr>
          <w:p w14:paraId="0D16B953" w14:textId="269761B4" w:rsidR="00793E0C" w:rsidRPr="00044C4A" w:rsidRDefault="00793E0C" w:rsidP="001A5C78">
            <w:pPr>
              <w:rPr>
                <w:szCs w:val="24"/>
              </w:rPr>
            </w:pPr>
            <w:r w:rsidRPr="00044C4A">
              <w:rPr>
                <w:szCs w:val="24"/>
              </w:rPr>
              <w:t xml:space="preserve">Mutations in the small molecule binding pocket region: </w:t>
            </w:r>
            <w:r w:rsidR="00AB6F83">
              <w:rPr>
                <w:szCs w:val="24"/>
              </w:rPr>
              <w:t>R</w:t>
            </w:r>
            <w:r w:rsidR="00996D8C">
              <w:rPr>
                <w:szCs w:val="24"/>
              </w:rPr>
              <w:t>222</w:t>
            </w:r>
            <w:r w:rsidR="00AB6F83">
              <w:rPr>
                <w:szCs w:val="24"/>
              </w:rPr>
              <w:t>A</w:t>
            </w:r>
            <w:r w:rsidRPr="00044C4A">
              <w:rPr>
                <w:szCs w:val="24"/>
              </w:rPr>
              <w:t xml:space="preserve">, </w:t>
            </w:r>
            <w:r w:rsidR="00AB6F83">
              <w:rPr>
                <w:szCs w:val="24"/>
              </w:rPr>
              <w:t>W</w:t>
            </w:r>
            <w:r w:rsidR="00996D8C">
              <w:rPr>
                <w:szCs w:val="24"/>
              </w:rPr>
              <w:t>219</w:t>
            </w:r>
            <w:r w:rsidR="00AB6F83">
              <w:rPr>
                <w:szCs w:val="24"/>
              </w:rPr>
              <w:t>A,</w:t>
            </w:r>
            <w:r w:rsidR="00996D8C">
              <w:rPr>
                <w:szCs w:val="24"/>
              </w:rPr>
              <w:t xml:space="preserve"> </w:t>
            </w:r>
            <w:r w:rsidR="00AB6F83">
              <w:rPr>
                <w:szCs w:val="24"/>
              </w:rPr>
              <w:t>W</w:t>
            </w:r>
            <w:r w:rsidR="00996D8C">
              <w:rPr>
                <w:szCs w:val="24"/>
              </w:rPr>
              <w:t>226</w:t>
            </w:r>
            <w:r w:rsidR="00AB6F83">
              <w:rPr>
                <w:szCs w:val="24"/>
              </w:rPr>
              <w:t xml:space="preserve">A, </w:t>
            </w:r>
            <w:r w:rsidRPr="00044C4A">
              <w:rPr>
                <w:szCs w:val="24"/>
              </w:rPr>
              <w:t xml:space="preserve">and </w:t>
            </w:r>
            <w:r w:rsidR="00AB6F83">
              <w:rPr>
                <w:szCs w:val="24"/>
              </w:rPr>
              <w:t>Y</w:t>
            </w:r>
            <w:r w:rsidR="00996D8C">
              <w:rPr>
                <w:szCs w:val="24"/>
              </w:rPr>
              <w:t>270</w:t>
            </w:r>
            <w:r w:rsidR="00AB6F83">
              <w:rPr>
                <w:szCs w:val="24"/>
              </w:rPr>
              <w:t>A</w:t>
            </w:r>
            <w:r w:rsidRPr="00044C4A">
              <w:rPr>
                <w:szCs w:val="24"/>
              </w:rPr>
              <w:t xml:space="preserve"> (acetate molecule in the potential binding pocket colored in blue)</w:t>
            </w:r>
          </w:p>
        </w:tc>
        <w:tc>
          <w:tcPr>
            <w:tcW w:w="2697" w:type="dxa"/>
          </w:tcPr>
          <w:p w14:paraId="3BD0666A" w14:textId="77777777" w:rsidR="00793E0C" w:rsidRPr="00044C4A" w:rsidRDefault="00793E0C" w:rsidP="001A5C78">
            <w:pPr>
              <w:spacing w:line="480" w:lineRule="auto"/>
              <w:rPr>
                <w:szCs w:val="24"/>
              </w:rPr>
            </w:pPr>
            <w:r w:rsidRPr="00044C4A">
              <w:rPr>
                <w:noProof/>
                <w:szCs w:val="24"/>
              </w:rPr>
              <w:drawing>
                <wp:anchor distT="0" distB="0" distL="114300" distR="114300" simplePos="0" relativeHeight="251659264" behindDoc="0" locked="0" layoutInCell="1" allowOverlap="1" wp14:anchorId="2898847B" wp14:editId="7E1F2AC3">
                  <wp:simplePos x="0" y="0"/>
                  <wp:positionH relativeFrom="column">
                    <wp:posOffset>232097</wp:posOffset>
                  </wp:positionH>
                  <wp:positionV relativeFrom="paragraph">
                    <wp:posOffset>256629</wp:posOffset>
                  </wp:positionV>
                  <wp:extent cx="1273175" cy="885190"/>
                  <wp:effectExtent l="0" t="0" r="3175" b="0"/>
                  <wp:wrapSquare wrapText="bothSides"/>
                  <wp:docPr id="9" name="Picture 1030">
                    <a:extLst xmlns:a="http://schemas.openxmlformats.org/drawingml/2006/main">
                      <a:ext uri="{FF2B5EF4-FFF2-40B4-BE49-F238E27FC236}">
                        <a16:creationId xmlns:a16="http://schemas.microsoft.com/office/drawing/2014/main" id="{3279CDD4-521D-45F7-BD93-85680F98CA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1030">
                            <a:extLst>
                              <a:ext uri="{FF2B5EF4-FFF2-40B4-BE49-F238E27FC236}">
                                <a16:creationId xmlns:a16="http://schemas.microsoft.com/office/drawing/2014/main" id="{3279CDD4-521D-45F7-BD93-85680F98CAC1}"/>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flipV="1">
                            <a:off x="0" y="0"/>
                            <a:ext cx="1273175" cy="885190"/>
                          </a:xfrm>
                          <a:prstGeom prst="rect">
                            <a:avLst/>
                          </a:prstGeom>
                        </pic:spPr>
                      </pic:pic>
                    </a:graphicData>
                  </a:graphic>
                  <wp14:sizeRelH relativeFrom="margin">
                    <wp14:pctWidth>0</wp14:pctWidth>
                  </wp14:sizeRelH>
                  <wp14:sizeRelV relativeFrom="margin">
                    <wp14:pctHeight>0</wp14:pctHeight>
                  </wp14:sizeRelV>
                </wp:anchor>
              </w:drawing>
            </w:r>
          </w:p>
        </w:tc>
      </w:tr>
    </w:tbl>
    <w:p w14:paraId="64DE44EF" w14:textId="77777777" w:rsidR="00793E0C" w:rsidRDefault="00793E0C" w:rsidP="00FD7459">
      <w:pPr>
        <w:spacing w:line="480" w:lineRule="auto"/>
        <w:rPr>
          <w:szCs w:val="24"/>
        </w:rPr>
      </w:pPr>
    </w:p>
    <w:p w14:paraId="3BC4918F" w14:textId="77777777" w:rsidR="00F8669D" w:rsidRPr="00F8669D" w:rsidRDefault="00F8669D" w:rsidP="00F8669D">
      <w:pPr>
        <w:rPr>
          <w:szCs w:val="24"/>
        </w:rPr>
      </w:pPr>
    </w:p>
    <w:p w14:paraId="590C4DA0" w14:textId="34B0086C" w:rsidR="00EF1C4D" w:rsidRDefault="00F8669D" w:rsidP="00EF1C4D">
      <w:pPr>
        <w:spacing w:line="480" w:lineRule="auto"/>
        <w:ind w:firstLine="720"/>
        <w:rPr>
          <w:szCs w:val="24"/>
        </w:rPr>
      </w:pPr>
      <w:r>
        <w:rPr>
          <w:szCs w:val="24"/>
        </w:rPr>
        <w:t>Each mutation was made in the wild-type background as well as in cells that lack the repressor</w:t>
      </w:r>
      <w:r w:rsidR="00756231">
        <w:rPr>
          <w:szCs w:val="24"/>
        </w:rPr>
        <w:t xml:space="preserve"> </w:t>
      </w:r>
      <w:proofErr w:type="spellStart"/>
      <w:r w:rsidR="00756231">
        <w:rPr>
          <w:szCs w:val="24"/>
        </w:rPr>
        <w:t>PmrA</w:t>
      </w:r>
      <w:proofErr w:type="spellEnd"/>
      <w:r w:rsidR="0070275F">
        <w:rPr>
          <w:szCs w:val="24"/>
        </w:rPr>
        <w:t>.</w:t>
      </w:r>
      <w:r w:rsidR="00025D4F">
        <w:rPr>
          <w:szCs w:val="24"/>
        </w:rPr>
        <w:t xml:space="preserve"> There is little to no PriM production in wildtype cells due to active repression of </w:t>
      </w:r>
      <w:proofErr w:type="spellStart"/>
      <w:r w:rsidR="00025D4F">
        <w:rPr>
          <w:i/>
          <w:iCs/>
          <w:szCs w:val="24"/>
        </w:rPr>
        <w:t>priM</w:t>
      </w:r>
      <w:proofErr w:type="spellEnd"/>
      <w:r w:rsidR="00025D4F">
        <w:rPr>
          <w:i/>
          <w:iCs/>
          <w:szCs w:val="24"/>
        </w:rPr>
        <w:t xml:space="preserve"> </w:t>
      </w:r>
      <w:r w:rsidR="00025D4F">
        <w:rPr>
          <w:szCs w:val="24"/>
        </w:rPr>
        <w:t xml:space="preserve">by the transcription factor </w:t>
      </w:r>
      <w:proofErr w:type="spellStart"/>
      <w:r w:rsidR="00025D4F">
        <w:rPr>
          <w:i/>
          <w:iCs/>
          <w:szCs w:val="24"/>
        </w:rPr>
        <w:t>pmrA</w:t>
      </w:r>
      <w:proofErr w:type="spellEnd"/>
      <w:r w:rsidR="00025D4F">
        <w:rPr>
          <w:szCs w:val="24"/>
        </w:rPr>
        <w:t xml:space="preserve"> and since very little PriM is being produced these mutations should not have an effect on virulence. The PriM mutants in the strains that lack </w:t>
      </w:r>
      <w:proofErr w:type="spellStart"/>
      <w:r w:rsidR="00025D4F">
        <w:rPr>
          <w:i/>
          <w:iCs/>
          <w:szCs w:val="24"/>
        </w:rPr>
        <w:t>pmrA</w:t>
      </w:r>
      <w:proofErr w:type="spellEnd"/>
      <w:r w:rsidR="00025D4F">
        <w:rPr>
          <w:i/>
          <w:iCs/>
          <w:szCs w:val="24"/>
        </w:rPr>
        <w:t xml:space="preserve"> </w:t>
      </w:r>
      <w:r w:rsidR="00025D4F">
        <w:rPr>
          <w:szCs w:val="24"/>
        </w:rPr>
        <w:t>have a much higher level of PriM production allowing us to assess the anti-virulence phenotype. T</w:t>
      </w:r>
      <w:r>
        <w:rPr>
          <w:szCs w:val="24"/>
        </w:rPr>
        <w:t xml:space="preserve">o test the significance of each </w:t>
      </w:r>
      <w:r w:rsidR="00025D4F">
        <w:rPr>
          <w:szCs w:val="24"/>
        </w:rPr>
        <w:t>structural</w:t>
      </w:r>
      <w:r w:rsidR="0070275F">
        <w:rPr>
          <w:szCs w:val="24"/>
        </w:rPr>
        <w:t xml:space="preserve"> </w:t>
      </w:r>
      <w:r>
        <w:rPr>
          <w:szCs w:val="24"/>
        </w:rPr>
        <w:t xml:space="preserve">region </w:t>
      </w:r>
      <w:r w:rsidR="0070275F">
        <w:rPr>
          <w:szCs w:val="24"/>
        </w:rPr>
        <w:t>of PriM on its function as an anti-virulence factor</w:t>
      </w:r>
      <w:r>
        <w:rPr>
          <w:szCs w:val="24"/>
        </w:rPr>
        <w:t xml:space="preserve">, we tested the ability of </w:t>
      </w:r>
      <w:r w:rsidR="0070275F">
        <w:rPr>
          <w:szCs w:val="24"/>
        </w:rPr>
        <w:t xml:space="preserve">strains with each PriM </w:t>
      </w:r>
      <w:r>
        <w:rPr>
          <w:szCs w:val="24"/>
        </w:rPr>
        <w:t xml:space="preserve">mutant to replicate inside a </w:t>
      </w:r>
      <w:r w:rsidR="0070275F">
        <w:rPr>
          <w:szCs w:val="24"/>
        </w:rPr>
        <w:t xml:space="preserve">murine </w:t>
      </w:r>
      <w:r>
        <w:rPr>
          <w:szCs w:val="24"/>
        </w:rPr>
        <w:t>macrophage</w:t>
      </w:r>
      <w:r w:rsidR="0070275F">
        <w:rPr>
          <w:szCs w:val="24"/>
        </w:rPr>
        <w:t>-like</w:t>
      </w:r>
      <w:r>
        <w:rPr>
          <w:szCs w:val="24"/>
        </w:rPr>
        <w:t xml:space="preserve"> cell line</w:t>
      </w:r>
      <w:r w:rsidR="0070275F">
        <w:rPr>
          <w:szCs w:val="24"/>
        </w:rPr>
        <w:t>, J774A.1</w:t>
      </w:r>
      <w:del w:id="6" w:author="Jamie" w:date="2020-06-15T19:08:00Z">
        <w:r w:rsidR="0070275F" w:rsidDel="00D157DD">
          <w:rPr>
            <w:szCs w:val="24"/>
          </w:rPr>
          <w:delText xml:space="preserve"> </w:delText>
        </w:r>
      </w:del>
      <w:r w:rsidR="0070275F">
        <w:rPr>
          <w:szCs w:val="24"/>
        </w:rPr>
        <w:t>cells</w:t>
      </w:r>
      <w:r>
        <w:rPr>
          <w:szCs w:val="24"/>
        </w:rPr>
        <w:t>. The</w:t>
      </w:r>
      <w:r w:rsidR="0070275F">
        <w:rPr>
          <w:szCs w:val="24"/>
        </w:rPr>
        <w:t xml:space="preserve"> results from the</w:t>
      </w:r>
      <w:r>
        <w:rPr>
          <w:szCs w:val="24"/>
        </w:rPr>
        <w:t xml:space="preserve"> macrophage infection assays allow us to </w:t>
      </w:r>
      <w:r w:rsidR="0070275F">
        <w:rPr>
          <w:szCs w:val="24"/>
        </w:rPr>
        <w:t xml:space="preserve">assess </w:t>
      </w:r>
      <w:r>
        <w:rPr>
          <w:szCs w:val="24"/>
        </w:rPr>
        <w:t xml:space="preserve">the significance of each structural element </w:t>
      </w:r>
      <w:r w:rsidR="0070275F">
        <w:rPr>
          <w:szCs w:val="24"/>
        </w:rPr>
        <w:t>to the anti-virulence function of PriM</w:t>
      </w:r>
      <w:r>
        <w:rPr>
          <w:szCs w:val="24"/>
        </w:rPr>
        <w:t>.</w:t>
      </w:r>
      <w:r w:rsidR="00847FA0">
        <w:rPr>
          <w:szCs w:val="24"/>
        </w:rPr>
        <w:t xml:space="preserve"> </w:t>
      </w:r>
      <w:r w:rsidR="00847FA0">
        <w:rPr>
          <w:szCs w:val="24"/>
        </w:rPr>
        <w:lastRenderedPageBreak/>
        <w:t xml:space="preserve">Cells that are producing PriM (i.e. cells lacking </w:t>
      </w:r>
      <w:proofErr w:type="spellStart"/>
      <w:r w:rsidR="00847FA0">
        <w:rPr>
          <w:i/>
          <w:iCs/>
          <w:szCs w:val="24"/>
        </w:rPr>
        <w:t>pmrA</w:t>
      </w:r>
      <w:proofErr w:type="spellEnd"/>
      <w:r w:rsidR="00847FA0">
        <w:rPr>
          <w:szCs w:val="24"/>
        </w:rPr>
        <w:t>) are unable to replicate in macrophage, however any of the PriM m</w:t>
      </w:r>
      <w:r>
        <w:rPr>
          <w:szCs w:val="24"/>
        </w:rPr>
        <w:t>utant</w:t>
      </w:r>
      <w:r w:rsidR="00847FA0">
        <w:rPr>
          <w:szCs w:val="24"/>
        </w:rPr>
        <w:t>s</w:t>
      </w:r>
      <w:r>
        <w:rPr>
          <w:szCs w:val="24"/>
        </w:rPr>
        <w:t xml:space="preserve"> that </w:t>
      </w:r>
      <w:r w:rsidR="00847FA0">
        <w:rPr>
          <w:szCs w:val="24"/>
        </w:rPr>
        <w:t>are</w:t>
      </w:r>
      <w:r w:rsidR="0070275F">
        <w:rPr>
          <w:szCs w:val="24"/>
        </w:rPr>
        <w:t xml:space="preserve"> </w:t>
      </w:r>
      <w:r>
        <w:rPr>
          <w:szCs w:val="24"/>
        </w:rPr>
        <w:t xml:space="preserve">able to replicate </w:t>
      </w:r>
      <w:r w:rsidR="00CF2F56">
        <w:rPr>
          <w:szCs w:val="24"/>
        </w:rPr>
        <w:t>to near wildtype levels, would indicate that the structural region being targeted by the mutation is essential for PriM to function as an anti-virulence factor.</w:t>
      </w:r>
    </w:p>
    <w:p w14:paraId="3B104234" w14:textId="77777777" w:rsidR="00D927DB" w:rsidRDefault="00D927DB" w:rsidP="00EF1C4D">
      <w:pPr>
        <w:rPr>
          <w:szCs w:val="24"/>
        </w:rPr>
      </w:pPr>
    </w:p>
    <w:p w14:paraId="1FD1C55E" w14:textId="77777777" w:rsidR="00D927DB" w:rsidRDefault="00D927DB" w:rsidP="00EF1C4D">
      <w:pPr>
        <w:rPr>
          <w:szCs w:val="24"/>
        </w:rPr>
      </w:pPr>
    </w:p>
    <w:p w14:paraId="1DCF8778" w14:textId="0189624B" w:rsidR="00EF1C4D" w:rsidRDefault="00EF1C4D" w:rsidP="00EF1C4D">
      <w:pPr>
        <w:rPr>
          <w:b/>
          <w:bCs/>
        </w:rPr>
      </w:pPr>
      <w:r w:rsidRPr="00793E0C">
        <w:rPr>
          <w:b/>
          <w:bCs/>
        </w:rPr>
        <w:t>Chang</w:t>
      </w:r>
      <w:r w:rsidR="00AB0799">
        <w:rPr>
          <w:b/>
          <w:bCs/>
        </w:rPr>
        <w:t>es in</w:t>
      </w:r>
      <w:r w:rsidRPr="00793E0C">
        <w:rPr>
          <w:b/>
          <w:bCs/>
        </w:rPr>
        <w:t xml:space="preserve"> </w:t>
      </w:r>
      <w:r w:rsidR="00AB0799">
        <w:rPr>
          <w:b/>
          <w:bCs/>
        </w:rPr>
        <w:t>the</w:t>
      </w:r>
      <w:r w:rsidR="00AB0799" w:rsidRPr="00793E0C">
        <w:rPr>
          <w:b/>
          <w:bCs/>
        </w:rPr>
        <w:t xml:space="preserve"> </w:t>
      </w:r>
      <w:r w:rsidRPr="00793E0C">
        <w:rPr>
          <w:b/>
          <w:bCs/>
        </w:rPr>
        <w:t xml:space="preserve">tip region </w:t>
      </w:r>
      <w:r w:rsidR="00AB0799">
        <w:rPr>
          <w:b/>
          <w:bCs/>
        </w:rPr>
        <w:t>do</w:t>
      </w:r>
      <w:r w:rsidR="00AB0799" w:rsidRPr="00793E0C">
        <w:rPr>
          <w:b/>
          <w:bCs/>
        </w:rPr>
        <w:t xml:space="preserve"> </w:t>
      </w:r>
      <w:r w:rsidRPr="00793E0C">
        <w:rPr>
          <w:b/>
          <w:bCs/>
        </w:rPr>
        <w:t xml:space="preserve">not affect </w:t>
      </w:r>
      <w:commentRangeStart w:id="7"/>
      <w:r w:rsidR="00AB0799">
        <w:rPr>
          <w:b/>
          <w:bCs/>
        </w:rPr>
        <w:t>PriM function</w:t>
      </w:r>
      <w:r w:rsidR="00AB0799" w:rsidRPr="00793E0C">
        <w:rPr>
          <w:b/>
          <w:bCs/>
        </w:rPr>
        <w:t xml:space="preserve"> </w:t>
      </w:r>
      <w:commentRangeEnd w:id="7"/>
      <w:r w:rsidR="00EF0954">
        <w:rPr>
          <w:rStyle w:val="CommentReference"/>
        </w:rPr>
        <w:commentReference w:id="7"/>
      </w:r>
    </w:p>
    <w:p w14:paraId="45D60788" w14:textId="3EEBCDBD" w:rsidR="00EF1C4D" w:rsidRDefault="00EF1C4D" w:rsidP="00EF1C4D">
      <w:pPr>
        <w:rPr>
          <w:b/>
          <w:bCs/>
        </w:rPr>
      </w:pPr>
    </w:p>
    <w:p w14:paraId="05D21469" w14:textId="1F95DBC6" w:rsidR="00EF1C4D" w:rsidRDefault="00AB0799" w:rsidP="00EF1C4D">
      <w:pPr>
        <w:spacing w:line="480" w:lineRule="auto"/>
        <w:ind w:firstLine="720"/>
      </w:pPr>
      <w:r>
        <w:t>We tested c</w:t>
      </w:r>
      <w:r w:rsidR="00EF1C4D">
        <w:t xml:space="preserve">ells lacking </w:t>
      </w:r>
      <w:proofErr w:type="spellStart"/>
      <w:r w:rsidR="00EF1C4D" w:rsidRPr="00D37165">
        <w:rPr>
          <w:i/>
          <w:iCs/>
        </w:rPr>
        <w:t>pmrA</w:t>
      </w:r>
      <w:proofErr w:type="spellEnd"/>
      <w:r w:rsidR="00EF1C4D">
        <w:t xml:space="preserve"> with mutations in the tip region of PriM in intramacrophage growth assays. </w:t>
      </w:r>
      <w:r w:rsidR="000D01A6">
        <w:t xml:space="preserve">These cells were modified from having an electro- positively charged tip region to a neutral charged tip region to determine the importance of the tip region of the PriM protein on virulence. </w:t>
      </w:r>
      <w:r>
        <w:t>Our r</w:t>
      </w:r>
      <w:r w:rsidR="00EF1C4D">
        <w:t xml:space="preserve">esults from these assays </w:t>
      </w:r>
      <w:r>
        <w:t xml:space="preserve">indicate </w:t>
      </w:r>
      <w:r w:rsidR="00EF1C4D">
        <w:t xml:space="preserve">that </w:t>
      </w:r>
      <w:commentRangeStart w:id="8"/>
      <w:del w:id="9" w:author="Jamie" w:date="2020-06-15T19:09:00Z">
        <w:r w:rsidR="00EF1C4D" w:rsidDel="00D157DD">
          <w:delText xml:space="preserve">the mutant strain </w:delText>
        </w:r>
        <w:commentRangeEnd w:id="8"/>
        <w:r w:rsidDel="00D157DD">
          <w:rPr>
            <w:rStyle w:val="CommentReference"/>
          </w:rPr>
          <w:commentReference w:id="8"/>
        </w:r>
      </w:del>
      <w:ins w:id="10" w:author="Jamie" w:date="2020-06-15T19:09:00Z">
        <w:r w:rsidR="00D157DD">
          <w:t xml:space="preserve"> cells producing </w:t>
        </w:r>
      </w:ins>
      <w:ins w:id="11" w:author="Jamie" w:date="2020-06-15T19:10:00Z">
        <w:r w:rsidR="00706838">
          <w:t xml:space="preserve">PriM with a modified neutral tip </w:t>
        </w:r>
      </w:ins>
      <w:r>
        <w:t xml:space="preserve">are </w:t>
      </w:r>
      <w:r w:rsidR="00EF1C4D">
        <w:t xml:space="preserve">not able to regain the ability to replicate to wildtype levels inside macrophage cells (Figure 1). </w:t>
      </w:r>
      <w:r w:rsidR="000D01A6">
        <w:t xml:space="preserve">These results demonstrate that changes in the tip region of the PriM protein do not disrupt the anti-virulence function </w:t>
      </w:r>
      <w:r w:rsidR="00FA5A7C">
        <w:t xml:space="preserve">of </w:t>
      </w:r>
      <w:proofErr w:type="spellStart"/>
      <w:r w:rsidR="00FA5A7C" w:rsidRPr="00FA5A7C">
        <w:rPr>
          <w:i/>
          <w:iCs/>
        </w:rPr>
        <w:t>priM</w:t>
      </w:r>
      <w:proofErr w:type="spellEnd"/>
      <w:r w:rsidR="00FA5A7C">
        <w:t>.</w:t>
      </w:r>
      <w:r w:rsidR="000D01A6">
        <w:t xml:space="preserve"> </w:t>
      </w:r>
      <w:del w:id="12" w:author="Jamie" w:date="2020-06-15T16:46:00Z">
        <w:r w:rsidR="00EF1C4D" w:rsidDel="00FA5A7C">
          <w:delText xml:space="preserve">Therefore, </w:delText>
        </w:r>
        <w:commentRangeStart w:id="13"/>
        <w:r w:rsidR="00EF1C4D" w:rsidDel="00FA5A7C">
          <w:delText>the mutations in the tip region of PriM were not sufficient to restore virulence activity</w:delText>
        </w:r>
        <w:commentRangeEnd w:id="13"/>
        <w:r w:rsidDel="00FA5A7C">
          <w:rPr>
            <w:rStyle w:val="CommentReference"/>
          </w:rPr>
          <w:commentReference w:id="13"/>
        </w:r>
        <w:r w:rsidR="00EF1C4D" w:rsidDel="00FA5A7C">
          <w:delText xml:space="preserve">. </w:delText>
        </w:r>
      </w:del>
    </w:p>
    <w:p w14:paraId="1238F1F0" w14:textId="6BCAD619" w:rsidR="00EF1C4D" w:rsidRDefault="00EF1C4D" w:rsidP="00EF1C4D">
      <w:pPr>
        <w:rPr>
          <w:b/>
          <w:bCs/>
        </w:rPr>
      </w:pPr>
    </w:p>
    <w:p w14:paraId="028DC586" w14:textId="4A2BB194" w:rsidR="00E3237A" w:rsidRDefault="00FA5A7C" w:rsidP="00E3237A">
      <w:pPr>
        <w:rPr>
          <w:b/>
          <w:bCs/>
          <w:szCs w:val="24"/>
        </w:rPr>
      </w:pPr>
      <w:r w:rsidRPr="007C0DAC">
        <w:rPr>
          <w:noProof/>
          <w:szCs w:val="24"/>
        </w:rPr>
        <w:lastRenderedPageBreak/>
        <mc:AlternateContent>
          <mc:Choice Requires="wps">
            <w:drawing>
              <wp:anchor distT="45720" distB="45720" distL="114300" distR="114300" simplePos="0" relativeHeight="251664384" behindDoc="0" locked="0" layoutInCell="1" allowOverlap="1" wp14:anchorId="592F319B" wp14:editId="12A08104">
                <wp:simplePos x="0" y="0"/>
                <wp:positionH relativeFrom="column">
                  <wp:posOffset>1188416</wp:posOffset>
                </wp:positionH>
                <wp:positionV relativeFrom="paragraph">
                  <wp:posOffset>2361482</wp:posOffset>
                </wp:positionV>
                <wp:extent cx="4046855" cy="834390"/>
                <wp:effectExtent l="0" t="0" r="0"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6855" cy="834390"/>
                        </a:xfrm>
                        <a:prstGeom prst="rect">
                          <a:avLst/>
                        </a:prstGeom>
                        <a:solidFill>
                          <a:srgbClr val="FFFFFF"/>
                        </a:solidFill>
                        <a:ln w="9525">
                          <a:noFill/>
                          <a:miter lim="800000"/>
                          <a:headEnd/>
                          <a:tailEnd/>
                        </a:ln>
                      </wps:spPr>
                      <wps:txbx>
                        <w:txbxContent>
                          <w:p w14:paraId="0A40C6E4" w14:textId="46989932" w:rsidR="00AC61AC" w:rsidRDefault="00AC61AC">
                            <w:pPr>
                              <w:rPr>
                                <w:rFonts w:asciiTheme="minorHAnsi" w:hAnsiTheme="minorHAnsi" w:cstheme="minorHAnsi"/>
                                <w:i/>
                                <w:iCs/>
                              </w:rPr>
                            </w:pPr>
                            <w:r>
                              <w:rPr>
                                <w:rFonts w:asciiTheme="minorHAnsi" w:hAnsiTheme="minorHAnsi" w:cstheme="minorHAnsi"/>
                              </w:rPr>
                              <w:t xml:space="preserve">        WT</w:t>
                            </w:r>
                            <w:r w:rsidRPr="007C0DAC">
                              <w:rPr>
                                <w:rFonts w:asciiTheme="minorHAnsi" w:hAnsiTheme="minorHAnsi" w:cstheme="minorHAnsi"/>
                              </w:rPr>
                              <w:t xml:space="preserve">       </w:t>
                            </w:r>
                            <w:r>
                              <w:rPr>
                                <w:rFonts w:asciiTheme="minorHAnsi" w:hAnsiTheme="minorHAnsi" w:cstheme="minorHAnsi"/>
                              </w:rPr>
                              <w:t xml:space="preserve">                WT  </w:t>
                            </w:r>
                            <w:r w:rsidRPr="007C0DAC">
                              <w:rPr>
                                <w:rFonts w:asciiTheme="minorHAnsi" w:hAnsiTheme="minorHAnsi" w:cstheme="minorHAnsi"/>
                              </w:rPr>
                              <w:t xml:space="preserve">  </w:t>
                            </w:r>
                            <w:r>
                              <w:rPr>
                                <w:rFonts w:asciiTheme="minorHAnsi" w:hAnsiTheme="minorHAnsi" w:cstheme="minorHAnsi"/>
                              </w:rPr>
                              <w:t xml:space="preserve">               </w:t>
                            </w:r>
                            <w:r w:rsidRPr="007C0DAC">
                              <w:rPr>
                                <w:rFonts w:asciiTheme="minorHAnsi" w:hAnsiTheme="minorHAnsi" w:cstheme="minorHAnsi"/>
                                <w:i/>
                                <w:iCs/>
                              </w:rPr>
                              <w:t>ΔpmrA</w:t>
                            </w:r>
                            <w:r w:rsidRPr="007C0DAC">
                              <w:rPr>
                                <w:rFonts w:asciiTheme="minorHAnsi" w:hAnsiTheme="minorHAnsi" w:cstheme="minorHAnsi"/>
                              </w:rPr>
                              <w:t xml:space="preserve"> </w:t>
                            </w:r>
                            <w:r>
                              <w:rPr>
                                <w:rFonts w:asciiTheme="minorHAnsi" w:hAnsiTheme="minorHAnsi" w:cstheme="minorHAnsi"/>
                              </w:rPr>
                              <w:t xml:space="preserve">               </w:t>
                            </w:r>
                            <w:r w:rsidRPr="007C0DAC">
                              <w:rPr>
                                <w:rFonts w:asciiTheme="minorHAnsi" w:hAnsiTheme="minorHAnsi" w:cstheme="minorHAnsi"/>
                                <w:i/>
                                <w:iCs/>
                              </w:rPr>
                              <w:t>ΔpmrA</w:t>
                            </w:r>
                            <w:r>
                              <w:rPr>
                                <w:rFonts w:asciiTheme="minorHAnsi" w:hAnsiTheme="minorHAnsi" w:cstheme="minorHAnsi"/>
                                <w:i/>
                                <w:iCs/>
                              </w:rPr>
                              <w:tab/>
                            </w:r>
                          </w:p>
                          <w:p w14:paraId="6739F864" w14:textId="4D20DFC6" w:rsidR="00AC61AC" w:rsidRPr="00FA5A7C" w:rsidRDefault="00AC61AC">
                            <w:pPr>
                              <w:rPr>
                                <w:rFonts w:asciiTheme="minorHAnsi" w:hAnsiTheme="minorHAnsi" w:cstheme="minorHAnsi"/>
                                <w:b/>
                                <w:bCs/>
                              </w:rPr>
                            </w:pPr>
                            <w:r>
                              <w:rPr>
                                <w:rFonts w:asciiTheme="minorHAnsi" w:hAnsiTheme="minorHAnsi" w:cstheme="minorHAnsi"/>
                                <w:i/>
                                <w:iCs/>
                              </w:rPr>
                              <w:t xml:space="preserve">                              </w:t>
                            </w:r>
                            <w:r>
                              <w:rPr>
                                <w:rFonts w:asciiTheme="minorHAnsi" w:hAnsiTheme="minorHAnsi" w:cstheme="minorHAnsi"/>
                              </w:rPr>
                              <w:t>PriM(mtip)          PriM(mtip)</w:t>
                            </w:r>
                          </w:p>
                          <w:p w14:paraId="5D7DFF68" w14:textId="45BC0F8C" w:rsidR="00AC61AC" w:rsidRDefault="00AC61AC">
                            <w:pPr>
                              <w:rPr>
                                <w:rFonts w:asciiTheme="minorHAnsi" w:hAnsiTheme="minorHAnsi" w:cstheme="minorHAnsi"/>
                              </w:rPr>
                            </w:pPr>
                            <w:r>
                              <w:rPr>
                                <w:rFonts w:asciiTheme="minorHAnsi" w:hAnsiTheme="minorHAnsi" w:cstheme="minorHAnsi"/>
                                <w:i/>
                                <w:iCs/>
                              </w:rPr>
                              <w:tab/>
                            </w:r>
                          </w:p>
                          <w:p w14:paraId="73EF8D7F" w14:textId="38A597BC" w:rsidR="00AC61AC" w:rsidRPr="007C0DAC" w:rsidRDefault="00AC61AC" w:rsidP="00FA5A7C">
                            <w:pPr>
                              <w:ind w:left="2880"/>
                              <w:rPr>
                                <w:rFonts w:asciiTheme="minorHAnsi" w:hAnsiTheme="minorHAnsi" w:cstheme="minorHAnsi"/>
                              </w:rPr>
                            </w:pPr>
                            <w:r>
                              <w:rPr>
                                <w:rFonts w:asciiTheme="minorHAnsi" w:hAnsiTheme="minorHAnsi" w:cstheme="minorHAnsi"/>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2F319B" id="_x0000_t202" coordsize="21600,21600" o:spt="202" path="m,l,21600r21600,l21600,xe">
                <v:stroke joinstyle="miter"/>
                <v:path gradientshapeok="t" o:connecttype="rect"/>
              </v:shapetype>
              <v:shape id="Text Box 2" o:spid="_x0000_s1026" type="#_x0000_t202" style="position:absolute;margin-left:93.6pt;margin-top:185.95pt;width:318.65pt;height:65.7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" stroked="f">
                <v:textbox>
                  <w:txbxContent>
                    <w:p w14:paraId="0A40C6E4" w14:textId="46989932" w:rsidR="00AC61AC" w:rsidRDefault="00AC61AC">
                      <w:pPr>
                        <w:rPr>
                          <w:rFonts w:asciiTheme="minorHAnsi" w:hAnsiTheme="minorHAnsi" w:cstheme="minorHAnsi"/>
                          <w:i/>
                          <w:iCs/>
                        </w:rPr>
                      </w:pPr>
                      <w:r>
                        <w:rPr>
                          <w:rFonts w:asciiTheme="minorHAnsi" w:hAnsiTheme="minorHAnsi" w:cstheme="minorHAnsi"/>
                        </w:rPr>
                        <w:t xml:space="preserve">        WT</w:t>
                      </w:r>
                      <w:r w:rsidRPr="007C0DAC">
                        <w:rPr>
                          <w:rFonts w:asciiTheme="minorHAnsi" w:hAnsiTheme="minorHAnsi" w:cstheme="minorHAnsi"/>
                        </w:rPr>
                        <w:t xml:space="preserve">       </w:t>
                      </w:r>
                      <w:r>
                        <w:rPr>
                          <w:rFonts w:asciiTheme="minorHAnsi" w:hAnsiTheme="minorHAnsi" w:cstheme="minorHAnsi"/>
                        </w:rPr>
                        <w:t xml:space="preserve">                WT  </w:t>
                      </w:r>
                      <w:r w:rsidRPr="007C0DAC">
                        <w:rPr>
                          <w:rFonts w:asciiTheme="minorHAnsi" w:hAnsiTheme="minorHAnsi" w:cstheme="minorHAnsi"/>
                        </w:rPr>
                        <w:t xml:space="preserve">  </w:t>
                      </w:r>
                      <w:r>
                        <w:rPr>
                          <w:rFonts w:asciiTheme="minorHAnsi" w:hAnsiTheme="minorHAnsi" w:cstheme="minorHAnsi"/>
                        </w:rPr>
                        <w:t xml:space="preserve">               </w:t>
                      </w:r>
                      <w:r w:rsidRPr="007C0DAC">
                        <w:rPr>
                          <w:rFonts w:asciiTheme="minorHAnsi" w:hAnsiTheme="minorHAnsi" w:cstheme="minorHAnsi"/>
                          <w:i/>
                          <w:iCs/>
                        </w:rPr>
                        <w:t>ΔpmrA</w:t>
                      </w:r>
                      <w:r w:rsidRPr="007C0DAC">
                        <w:rPr>
                          <w:rFonts w:asciiTheme="minorHAnsi" w:hAnsiTheme="minorHAnsi" w:cstheme="minorHAnsi"/>
                        </w:rPr>
                        <w:t xml:space="preserve"> </w:t>
                      </w:r>
                      <w:r>
                        <w:rPr>
                          <w:rFonts w:asciiTheme="minorHAnsi" w:hAnsiTheme="minorHAnsi" w:cstheme="minorHAnsi"/>
                        </w:rPr>
                        <w:t xml:space="preserve">               </w:t>
                      </w:r>
                      <w:r w:rsidRPr="007C0DAC">
                        <w:rPr>
                          <w:rFonts w:asciiTheme="minorHAnsi" w:hAnsiTheme="minorHAnsi" w:cstheme="minorHAnsi"/>
                          <w:i/>
                          <w:iCs/>
                        </w:rPr>
                        <w:t>ΔpmrA</w:t>
                      </w:r>
                      <w:r>
                        <w:rPr>
                          <w:rFonts w:asciiTheme="minorHAnsi" w:hAnsiTheme="minorHAnsi" w:cstheme="minorHAnsi"/>
                          <w:i/>
                          <w:iCs/>
                        </w:rPr>
                        <w:tab/>
                      </w:r>
                    </w:p>
                    <w:p w14:paraId="6739F864" w14:textId="4D20DFC6" w:rsidR="00AC61AC" w:rsidRPr="00FA5A7C" w:rsidRDefault="00AC61AC">
                      <w:pPr>
                        <w:rPr>
                          <w:rFonts w:asciiTheme="minorHAnsi" w:hAnsiTheme="minorHAnsi" w:cstheme="minorHAnsi"/>
                          <w:b/>
                          <w:bCs/>
                        </w:rPr>
                      </w:pPr>
                      <w:r>
                        <w:rPr>
                          <w:rFonts w:asciiTheme="minorHAnsi" w:hAnsiTheme="minorHAnsi" w:cstheme="minorHAnsi"/>
                          <w:i/>
                          <w:iCs/>
                        </w:rPr>
                        <w:t xml:space="preserve">                              </w:t>
                      </w:r>
                      <w:r>
                        <w:rPr>
                          <w:rFonts w:asciiTheme="minorHAnsi" w:hAnsiTheme="minorHAnsi" w:cstheme="minorHAnsi"/>
                        </w:rPr>
                        <w:t>PriM(mtip)          PriM(mtip)</w:t>
                      </w:r>
                    </w:p>
                    <w:p w14:paraId="5D7DFF68" w14:textId="45BC0F8C" w:rsidR="00AC61AC" w:rsidRDefault="00AC61AC">
                      <w:pPr>
                        <w:rPr>
                          <w:rFonts w:asciiTheme="minorHAnsi" w:hAnsiTheme="minorHAnsi" w:cstheme="minorHAnsi"/>
                        </w:rPr>
                      </w:pPr>
                      <w:r>
                        <w:rPr>
                          <w:rFonts w:asciiTheme="minorHAnsi" w:hAnsiTheme="minorHAnsi" w:cstheme="minorHAnsi"/>
                          <w:i/>
                          <w:iCs/>
                        </w:rPr>
                        <w:tab/>
                      </w:r>
                    </w:p>
                    <w:p w14:paraId="73EF8D7F" w14:textId="38A597BC" w:rsidR="00AC61AC" w:rsidRPr="007C0DAC" w:rsidRDefault="00AC61AC" w:rsidP="00FA5A7C">
                      <w:pPr>
                        <w:ind w:left="2880"/>
                        <w:rPr>
                          <w:rFonts w:asciiTheme="minorHAnsi" w:hAnsiTheme="minorHAnsi" w:cstheme="minorHAnsi"/>
                        </w:rPr>
                      </w:pPr>
                      <w:r>
                        <w:rPr>
                          <w:rFonts w:asciiTheme="minorHAnsi" w:hAnsiTheme="minorHAnsi" w:cstheme="minorHAnsi"/>
                        </w:rPr>
                        <w:t xml:space="preserve">     </w:t>
                      </w:r>
                    </w:p>
                  </w:txbxContent>
                </v:textbox>
                <w10:wrap type="square"/>
              </v:shape>
            </w:pict>
          </mc:Fallback>
        </mc:AlternateContent>
      </w:r>
      <w:commentRangeStart w:id="14"/>
      <w:r w:rsidR="00EF1C4D" w:rsidRPr="00025D4F">
        <w:rPr>
          <w:b/>
          <w:bCs/>
          <w:noProof/>
        </w:rPr>
        <w:drawing>
          <wp:anchor distT="0" distB="0" distL="114300" distR="114300" simplePos="0" relativeHeight="251662336" behindDoc="1" locked="0" layoutInCell="1" allowOverlap="1" wp14:anchorId="1D131C26" wp14:editId="2B699ACD">
            <wp:simplePos x="0" y="0"/>
            <wp:positionH relativeFrom="column">
              <wp:posOffset>-3976</wp:posOffset>
            </wp:positionH>
            <wp:positionV relativeFrom="paragraph">
              <wp:posOffset>3644</wp:posOffset>
            </wp:positionV>
            <wp:extent cx="5629524" cy="3069204"/>
            <wp:effectExtent l="0" t="0" r="0" b="4445"/>
            <wp:wrapTight wrapText="bothSides">
              <wp:wrapPolygon edited="0">
                <wp:start x="0" y="0"/>
                <wp:lineTo x="0" y="21542"/>
                <wp:lineTo x="21539" y="21542"/>
                <wp:lineTo x="21539" y="0"/>
                <wp:lineTo x="0" y="0"/>
              </wp:wrapPolygon>
            </wp:wrapTight>
            <wp:docPr id="1" name="Chart 1">
              <a:extLst xmlns:a="http://schemas.openxmlformats.org/drawingml/2006/main">
                <a:ext uri="{FF2B5EF4-FFF2-40B4-BE49-F238E27FC236}">
                  <a16:creationId xmlns:a16="http://schemas.microsoft.com/office/drawing/2014/main" id="{E702E708-4F22-4235-BA1D-1A67517AAB2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commentRangeEnd w:id="14"/>
      <w:r w:rsidR="0070275F" w:rsidRPr="00025D4F">
        <w:rPr>
          <w:rStyle w:val="CommentReference"/>
          <w:b/>
          <w:bCs/>
        </w:rPr>
        <w:commentReference w:id="14"/>
      </w:r>
      <w:r w:rsidR="00EF1C4D" w:rsidRPr="00025D4F">
        <w:rPr>
          <w:b/>
          <w:bCs/>
        </w:rPr>
        <w:t>Figure 1.</w:t>
      </w:r>
      <w:r w:rsidR="00EF1C4D">
        <w:t xml:space="preserve"> </w:t>
      </w:r>
      <w:r w:rsidR="00EF1C4D" w:rsidRPr="00044C4A">
        <w:rPr>
          <w:szCs w:val="24"/>
        </w:rPr>
        <w:t xml:space="preserve">Survival of wild-type </w:t>
      </w:r>
      <w:r w:rsidR="00AB0799" w:rsidRPr="00025D4F">
        <w:rPr>
          <w:i/>
          <w:iCs/>
          <w:szCs w:val="24"/>
        </w:rPr>
        <w:t xml:space="preserve">F. </w:t>
      </w:r>
      <w:proofErr w:type="spellStart"/>
      <w:r w:rsidR="00AB0799" w:rsidRPr="00025D4F">
        <w:rPr>
          <w:i/>
          <w:iCs/>
          <w:szCs w:val="24"/>
        </w:rPr>
        <w:t>tularensis</w:t>
      </w:r>
      <w:proofErr w:type="spellEnd"/>
      <w:r w:rsidR="00EF1C4D" w:rsidRPr="00044C4A">
        <w:rPr>
          <w:szCs w:val="24"/>
        </w:rPr>
        <w:t xml:space="preserve"> LVS or indicated mutant</w:t>
      </w:r>
      <w:r w:rsidR="00AB0799">
        <w:rPr>
          <w:szCs w:val="24"/>
        </w:rPr>
        <w:t>s</w:t>
      </w:r>
      <w:r w:rsidR="00EF1C4D" w:rsidRPr="00044C4A">
        <w:rPr>
          <w:szCs w:val="24"/>
        </w:rPr>
        <w:t xml:space="preserve"> 24 hours after infection of </w:t>
      </w:r>
      <w:r w:rsidR="00EF1C4D">
        <w:rPr>
          <w:szCs w:val="24"/>
        </w:rPr>
        <w:t>macrophage. Data represent the fold change from 2 hours to 24 hours</w:t>
      </w:r>
      <w:r w:rsidR="00AB0799">
        <w:rPr>
          <w:szCs w:val="24"/>
        </w:rPr>
        <w:t xml:space="preserve">. </w:t>
      </w:r>
      <w:r w:rsidR="00EF1C4D">
        <w:rPr>
          <w:szCs w:val="24"/>
        </w:rPr>
        <w:t xml:space="preserve"> </w:t>
      </w:r>
      <w:r w:rsidR="00AB0799">
        <w:rPr>
          <w:szCs w:val="24"/>
        </w:rPr>
        <w:t>E</w:t>
      </w:r>
      <w:r w:rsidR="00EF1C4D">
        <w:rPr>
          <w:szCs w:val="24"/>
        </w:rPr>
        <w:t>rror bars represent standard</w:t>
      </w:r>
      <w:ins w:id="15" w:author="Jamie" w:date="2020-06-15T16:56:00Z">
        <w:r w:rsidR="005A3B45">
          <w:rPr>
            <w:szCs w:val="24"/>
          </w:rPr>
          <w:t xml:space="preserve"> deviation</w:t>
        </w:r>
      </w:ins>
      <w:commentRangeStart w:id="16"/>
      <w:del w:id="17" w:author="Jamie" w:date="2020-06-15T16:56:00Z">
        <w:r w:rsidR="00EF1C4D" w:rsidDel="005A3B45">
          <w:rPr>
            <w:szCs w:val="24"/>
          </w:rPr>
          <w:delText xml:space="preserve"> error</w:delText>
        </w:r>
        <w:commentRangeEnd w:id="16"/>
        <w:r w:rsidR="00AB0799" w:rsidDel="005A3B45">
          <w:rPr>
            <w:rStyle w:val="CommentReference"/>
          </w:rPr>
          <w:commentReference w:id="16"/>
        </w:r>
      </w:del>
      <w:r w:rsidR="00EF1C4D">
        <w:rPr>
          <w:szCs w:val="24"/>
        </w:rPr>
        <w:t>. Assays were performed in duplicate with representative d</w:t>
      </w:r>
      <w:r w:rsidR="00E3237A">
        <w:rPr>
          <w:szCs w:val="24"/>
        </w:rPr>
        <w:t>ata shown.</w:t>
      </w:r>
      <w:r w:rsidR="00E3237A">
        <w:rPr>
          <w:b/>
          <w:bCs/>
          <w:szCs w:val="24"/>
        </w:rPr>
        <w:t xml:space="preserve"> </w:t>
      </w:r>
    </w:p>
    <w:p w14:paraId="09485F9F" w14:textId="38891CF8" w:rsidR="00E3237A" w:rsidRDefault="00E3237A" w:rsidP="00E3237A">
      <w:pPr>
        <w:rPr>
          <w:b/>
          <w:bCs/>
          <w:szCs w:val="24"/>
        </w:rPr>
      </w:pPr>
    </w:p>
    <w:p w14:paraId="7F29377F" w14:textId="77777777" w:rsidR="00E3237A" w:rsidRDefault="00E3237A" w:rsidP="00E3237A">
      <w:pPr>
        <w:rPr>
          <w:b/>
          <w:bCs/>
          <w:szCs w:val="24"/>
        </w:rPr>
      </w:pPr>
    </w:p>
    <w:p w14:paraId="0F4D9F1B" w14:textId="46D08FDB" w:rsidR="00EC044B" w:rsidRPr="00EC044B" w:rsidRDefault="00E3237A" w:rsidP="00793E0C">
      <w:pPr>
        <w:rPr>
          <w:b/>
          <w:bCs/>
          <w:szCs w:val="24"/>
        </w:rPr>
      </w:pPr>
      <w:r>
        <w:rPr>
          <w:b/>
          <w:bCs/>
          <w:szCs w:val="24"/>
        </w:rPr>
        <w:t>L</w:t>
      </w:r>
      <w:r w:rsidR="00AB0799">
        <w:rPr>
          <w:b/>
          <w:bCs/>
          <w:szCs w:val="24"/>
        </w:rPr>
        <w:t xml:space="preserve">oss </w:t>
      </w:r>
      <w:r w:rsidR="00E72484">
        <w:rPr>
          <w:b/>
          <w:bCs/>
          <w:szCs w:val="24"/>
        </w:rPr>
        <w:t xml:space="preserve">of </w:t>
      </w:r>
      <w:r w:rsidR="00AB0799">
        <w:rPr>
          <w:b/>
          <w:bCs/>
          <w:szCs w:val="24"/>
        </w:rPr>
        <w:t xml:space="preserve">the </w:t>
      </w:r>
      <w:r w:rsidR="00E72484">
        <w:rPr>
          <w:b/>
          <w:bCs/>
          <w:szCs w:val="24"/>
        </w:rPr>
        <w:t xml:space="preserve">disulfide </w:t>
      </w:r>
      <w:r w:rsidR="00AB0799">
        <w:rPr>
          <w:b/>
          <w:bCs/>
          <w:szCs w:val="24"/>
        </w:rPr>
        <w:t xml:space="preserve">bond does </w:t>
      </w:r>
      <w:r w:rsidR="00E72484">
        <w:rPr>
          <w:b/>
          <w:bCs/>
          <w:szCs w:val="24"/>
        </w:rPr>
        <w:t xml:space="preserve">not </w:t>
      </w:r>
      <w:r w:rsidR="00AB0799">
        <w:rPr>
          <w:b/>
          <w:bCs/>
          <w:szCs w:val="24"/>
        </w:rPr>
        <w:t>a</w:t>
      </w:r>
      <w:r w:rsidR="00E72484">
        <w:rPr>
          <w:b/>
          <w:bCs/>
          <w:szCs w:val="24"/>
        </w:rPr>
        <w:t xml:space="preserve">ffect </w:t>
      </w:r>
      <w:r w:rsidR="00AB0799">
        <w:rPr>
          <w:b/>
          <w:bCs/>
          <w:szCs w:val="24"/>
        </w:rPr>
        <w:t>PriM function</w:t>
      </w:r>
    </w:p>
    <w:p w14:paraId="2E9F4E74" w14:textId="72DD364E" w:rsidR="00793E0C" w:rsidRDefault="00793E0C"/>
    <w:p w14:paraId="3553E3B8" w14:textId="1082684A" w:rsidR="00E72484" w:rsidRDefault="00AB0799" w:rsidP="00EF1C4D">
      <w:pPr>
        <w:spacing w:line="480" w:lineRule="auto"/>
        <w:ind w:firstLine="720"/>
      </w:pPr>
      <w:r>
        <w:t>We went on to assess the functional contribution of the disulfide bond in PriM.</w:t>
      </w:r>
      <w:ins w:id="18" w:author="Jamie" w:date="2020-06-15T18:20:00Z">
        <w:r w:rsidR="00AF40BB">
          <w:t xml:space="preserve"> Disulfide bonds are known to </w:t>
        </w:r>
      </w:ins>
      <w:ins w:id="19" w:author="Jamie" w:date="2020-06-15T18:31:00Z">
        <w:r w:rsidR="002F0E0C">
          <w:t xml:space="preserve">be critical for the maturation of essential </w:t>
        </w:r>
      </w:ins>
      <w:ins w:id="20" w:author="Jamie" w:date="2020-06-15T18:33:00Z">
        <w:r w:rsidR="002F0E0C">
          <w:t xml:space="preserve">virulence factors that </w:t>
        </w:r>
      </w:ins>
      <w:ins w:id="21" w:author="Jamie" w:date="2020-06-15T18:37:00Z">
        <w:r w:rsidR="002F0E0C">
          <w:t>are fully formed in t</w:t>
        </w:r>
      </w:ins>
      <w:ins w:id="22" w:author="Jamie" w:date="2020-06-15T18:38:00Z">
        <w:r w:rsidR="002F0E0C">
          <w:t>he periplasm</w:t>
        </w:r>
      </w:ins>
      <w:ins w:id="23" w:author="Jamie" w:date="2020-06-15T18:41:00Z">
        <w:r w:rsidR="00E0338D">
          <w:t xml:space="preserve">. </w:t>
        </w:r>
      </w:ins>
      <w:ins w:id="24" w:author="Jamie" w:date="2020-06-15T18:42:00Z">
        <w:r w:rsidR="00E0338D">
          <w:t xml:space="preserve">It is also known that </w:t>
        </w:r>
      </w:ins>
      <w:ins w:id="25" w:author="Jamie" w:date="2020-06-15T18:43:00Z">
        <w:r w:rsidR="00E0338D">
          <w:t>PriM makes it into t</w:t>
        </w:r>
      </w:ins>
      <w:ins w:id="26" w:author="Jamie" w:date="2020-06-15T18:44:00Z">
        <w:r w:rsidR="00E0338D">
          <w:t xml:space="preserve">he periplasm where </w:t>
        </w:r>
      </w:ins>
      <w:ins w:id="27" w:author="Jamie" w:date="2020-06-15T18:56:00Z">
        <w:r w:rsidR="00A15969">
          <w:t>its</w:t>
        </w:r>
      </w:ins>
      <w:ins w:id="28" w:author="Jamie" w:date="2020-06-15T18:44:00Z">
        <w:r w:rsidR="00E0338D">
          <w:t xml:space="preserve"> single disulfide bond </w:t>
        </w:r>
      </w:ins>
      <w:ins w:id="29" w:author="Jamie" w:date="2020-06-15T18:45:00Z">
        <w:r w:rsidR="00E0338D">
          <w:t>is formed. One possible explanation for the anti-virulence ac</w:t>
        </w:r>
      </w:ins>
      <w:ins w:id="30" w:author="Jamie" w:date="2020-06-15T18:46:00Z">
        <w:r w:rsidR="00E0338D">
          <w:t xml:space="preserve">tivity of PriM </w:t>
        </w:r>
      </w:ins>
      <w:ins w:id="31" w:author="Jamie" w:date="2020-06-15T18:47:00Z">
        <w:r w:rsidR="00E0338D">
          <w:t xml:space="preserve">is based on the fact that </w:t>
        </w:r>
      </w:ins>
      <w:ins w:id="32" w:author="Jamie" w:date="2020-06-15T18:49:00Z">
        <w:r w:rsidR="00276BBC">
          <w:t xml:space="preserve">PriM production is greatly increased in the absence of </w:t>
        </w:r>
        <w:proofErr w:type="spellStart"/>
        <w:r w:rsidR="00276BBC">
          <w:rPr>
            <w:i/>
            <w:iCs/>
          </w:rPr>
          <w:t>pmrA</w:t>
        </w:r>
        <w:proofErr w:type="spellEnd"/>
        <w:r w:rsidR="00276BBC">
          <w:t xml:space="preserve"> and </w:t>
        </w:r>
      </w:ins>
      <w:ins w:id="33" w:author="Jamie" w:date="2020-06-15T18:50:00Z">
        <w:r w:rsidR="00276BBC">
          <w:t xml:space="preserve">the </w:t>
        </w:r>
      </w:ins>
      <w:ins w:id="34" w:author="Jamie" w:date="2020-06-15T18:53:00Z">
        <w:r w:rsidR="00276BBC">
          <w:t xml:space="preserve">high levels of PriM could be titrating </w:t>
        </w:r>
      </w:ins>
      <w:ins w:id="35" w:author="Jamie" w:date="2020-06-15T18:54:00Z">
        <w:r w:rsidR="00276BBC">
          <w:t xml:space="preserve">away the disulfide producing enzymes </w:t>
        </w:r>
      </w:ins>
      <w:ins w:id="36" w:author="Jamie" w:date="2020-06-15T18:55:00Z">
        <w:r w:rsidR="00276BBC">
          <w:t>from other key virulence factors.</w:t>
        </w:r>
      </w:ins>
      <w:ins w:id="37" w:author="Jamie" w:date="2020-06-15T18:45:00Z">
        <w:r w:rsidR="00E0338D">
          <w:t xml:space="preserve">  </w:t>
        </w:r>
      </w:ins>
      <w:r>
        <w:t xml:space="preserve"> </w:t>
      </w:r>
      <w:commentRangeStart w:id="38"/>
      <w:r>
        <w:t>In</w:t>
      </w:r>
      <w:commentRangeEnd w:id="38"/>
      <w:r w:rsidR="00EB023A">
        <w:rPr>
          <w:rStyle w:val="CommentReference"/>
        </w:rPr>
        <w:commentReference w:id="38"/>
      </w:r>
      <w:r>
        <w:t xml:space="preserve"> order to</w:t>
      </w:r>
      <w:del w:id="39" w:author="Jamie" w:date="2020-06-15T18:56:00Z">
        <w:r w:rsidDel="00A15969">
          <w:delText xml:space="preserve"> do so,</w:delText>
        </w:r>
      </w:del>
      <w:ins w:id="40" w:author="Jamie" w:date="2020-06-15T18:57:00Z">
        <w:r w:rsidR="00A15969">
          <w:t xml:space="preserve"> test this hypothesis</w:t>
        </w:r>
      </w:ins>
      <w:r>
        <w:t xml:space="preserve"> we tested c</w:t>
      </w:r>
      <w:r w:rsidR="00D37165">
        <w:t xml:space="preserve">ells lacking </w:t>
      </w:r>
      <w:proofErr w:type="spellStart"/>
      <w:r w:rsidR="00E72484" w:rsidRPr="00D37165">
        <w:rPr>
          <w:i/>
          <w:iCs/>
        </w:rPr>
        <w:t>pmrA</w:t>
      </w:r>
      <w:proofErr w:type="spellEnd"/>
      <w:r w:rsidR="00D37165">
        <w:t xml:space="preserve"> and containing </w:t>
      </w:r>
      <w:r>
        <w:t xml:space="preserve">PriM with </w:t>
      </w:r>
      <w:del w:id="41" w:author="Jamie" w:date="2020-06-15T18:57:00Z">
        <w:r w:rsidDel="00A15969">
          <w:delText xml:space="preserve">the </w:delText>
        </w:r>
      </w:del>
      <w:ins w:id="42" w:author="Jamie" w:date="2020-06-15T18:57:00Z">
        <w:r w:rsidR="00A15969">
          <w:t xml:space="preserve"> a </w:t>
        </w:r>
      </w:ins>
      <w:r w:rsidR="00D37165">
        <w:t xml:space="preserve">mutation </w:t>
      </w:r>
      <w:ins w:id="43" w:author="Jamie" w:date="2020-06-15T18:57:00Z">
        <w:r w:rsidR="00A15969">
          <w:t xml:space="preserve">that changed </w:t>
        </w:r>
      </w:ins>
      <w:ins w:id="44" w:author="Jamie" w:date="2020-06-15T18:58:00Z">
        <w:r w:rsidR="00A15969">
          <w:t>one of the two cysteines to an alanine (</w:t>
        </w:r>
      </w:ins>
      <w:r w:rsidR="00D37165">
        <w:t>C</w:t>
      </w:r>
      <w:r w:rsidR="009652F6">
        <w:t>303</w:t>
      </w:r>
      <w:r w:rsidR="00D37165">
        <w:t>A</w:t>
      </w:r>
      <w:ins w:id="45" w:author="Jamie" w:date="2020-06-15T18:58:00Z">
        <w:r w:rsidR="00A15969">
          <w:t>), therefore removing that di</w:t>
        </w:r>
      </w:ins>
      <w:ins w:id="46" w:author="Jamie" w:date="2020-06-15T18:59:00Z">
        <w:r w:rsidR="00A15969">
          <w:t>sulfide bond</w:t>
        </w:r>
        <w:r w:rsidR="00933D4C">
          <w:t>,</w:t>
        </w:r>
      </w:ins>
      <w:r>
        <w:t xml:space="preserve"> in intramacrophage growth </w:t>
      </w:r>
      <w:commentRangeStart w:id="47"/>
      <w:r>
        <w:t>assays</w:t>
      </w:r>
      <w:commentRangeEnd w:id="47"/>
      <w:r>
        <w:rPr>
          <w:rStyle w:val="CommentReference"/>
        </w:rPr>
        <w:commentReference w:id="47"/>
      </w:r>
      <w:r>
        <w:t xml:space="preserve">. </w:t>
      </w:r>
      <w:r w:rsidR="00D37165">
        <w:t xml:space="preserve"> </w:t>
      </w:r>
      <w:del w:id="48" w:author="Jamie" w:date="2020-06-15T18:57:00Z">
        <w:r w:rsidR="00D37165" w:rsidDel="00A15969">
          <w:delText>in PriM were</w:delText>
        </w:r>
        <w:r w:rsidR="00E72484" w:rsidDel="00A15969">
          <w:delText xml:space="preserve"> tested in intramacrophage growth assays. </w:delText>
        </w:r>
      </w:del>
      <w:r w:rsidR="00EB023A">
        <w:t xml:space="preserve">We found </w:t>
      </w:r>
      <w:r w:rsidR="00E72484">
        <w:t xml:space="preserve">that the </w:t>
      </w:r>
      <w:r w:rsidR="00EB023A">
        <w:t xml:space="preserve">cells producing PriM (C303A) were still </w:t>
      </w:r>
      <w:r w:rsidR="00EB023A">
        <w:lastRenderedPageBreak/>
        <w:t xml:space="preserve">unable </w:t>
      </w:r>
      <w:r w:rsidR="00E72484">
        <w:t>to replicate to wildtype levels inside macrophage cells</w:t>
      </w:r>
      <w:r w:rsidR="00EF1C4D">
        <w:t xml:space="preserve"> (Figure 2).</w:t>
      </w:r>
      <w:ins w:id="49" w:author="Jamie" w:date="2020-06-15T19:13:00Z">
        <w:r w:rsidR="00706838">
          <w:t xml:space="preserve"> These results show that the </w:t>
        </w:r>
      </w:ins>
      <w:ins w:id="50" w:author="Jamie" w:date="2020-06-15T19:15:00Z">
        <w:r w:rsidR="00706838">
          <w:t>disulfide bond</w:t>
        </w:r>
      </w:ins>
      <w:ins w:id="51" w:author="Jamie" w:date="2020-06-15T19:13:00Z">
        <w:r w:rsidR="00706838">
          <w:t xml:space="preserve"> </w:t>
        </w:r>
      </w:ins>
      <w:ins w:id="52" w:author="Jamie" w:date="2020-06-15T19:15:00Z">
        <w:r w:rsidR="00706838">
          <w:t>is not essential for the</w:t>
        </w:r>
      </w:ins>
      <w:ins w:id="53" w:author="Jamie" w:date="2020-06-15T19:17:00Z">
        <w:r w:rsidR="00706838">
          <w:t xml:space="preserve"> anti-virulence activity of PriM.</w:t>
        </w:r>
      </w:ins>
      <w:ins w:id="54" w:author="Jamie" w:date="2020-06-15T19:15:00Z">
        <w:r w:rsidR="00706838">
          <w:t xml:space="preserve"> </w:t>
        </w:r>
      </w:ins>
      <w:r w:rsidR="00E72484">
        <w:t xml:space="preserve"> </w:t>
      </w:r>
      <w:commentRangeStart w:id="55"/>
      <w:del w:id="56" w:author="Jamie" w:date="2020-06-15T19:11:00Z">
        <w:r w:rsidR="00E72484" w:rsidDel="00706838">
          <w:delText xml:space="preserve">Therefore, the mutations disrupting the disulfide bond of PriM was not sufficient to restore virulence activity. </w:delText>
        </w:r>
        <w:commentRangeEnd w:id="55"/>
        <w:r w:rsidR="00EB023A" w:rsidDel="00706838">
          <w:rPr>
            <w:rStyle w:val="CommentReference"/>
          </w:rPr>
          <w:commentReference w:id="55"/>
        </w:r>
      </w:del>
    </w:p>
    <w:p w14:paraId="259131FF" w14:textId="4E37C247" w:rsidR="00B97074" w:rsidRDefault="00B97074" w:rsidP="00E72484"/>
    <w:p w14:paraId="4C24F1F0" w14:textId="5A5F1F60" w:rsidR="00B97074" w:rsidRDefault="00B97074" w:rsidP="00E72484"/>
    <w:p w14:paraId="67B83237" w14:textId="0251D5D2" w:rsidR="0062216F" w:rsidRDefault="00EB023A">
      <w:pPr>
        <w:rPr>
          <w:ins w:id="57" w:author="Jamie" w:date="2020-06-15T19:18:00Z"/>
        </w:rPr>
      </w:pPr>
      <w:commentRangeStart w:id="58"/>
      <w:commentRangeEnd w:id="58"/>
      <w:r>
        <w:rPr>
          <w:rStyle w:val="CommentReference"/>
        </w:rPr>
        <w:commentReference w:id="58"/>
      </w:r>
      <w:r w:rsidR="00E3237A">
        <w:rPr>
          <w:noProof/>
        </w:rPr>
        <w:drawing>
          <wp:anchor distT="0" distB="0" distL="114300" distR="114300" simplePos="0" relativeHeight="251658239" behindDoc="0" locked="0" layoutInCell="1" allowOverlap="1" wp14:anchorId="3F27EAF4" wp14:editId="400C03EB">
            <wp:simplePos x="0" y="0"/>
            <wp:positionH relativeFrom="margin">
              <wp:align>left</wp:align>
            </wp:positionH>
            <wp:positionV relativeFrom="page">
              <wp:posOffset>3070151</wp:posOffset>
            </wp:positionV>
            <wp:extent cx="6259830" cy="3263265"/>
            <wp:effectExtent l="0" t="0" r="7620" b="0"/>
            <wp:wrapSquare wrapText="bothSides"/>
            <wp:docPr id="2" name="Chart 2">
              <a:extLst xmlns:a="http://schemas.openxmlformats.org/drawingml/2006/main">
                <a:ext uri="{FF2B5EF4-FFF2-40B4-BE49-F238E27FC236}">
                  <a16:creationId xmlns:a16="http://schemas.microsoft.com/office/drawing/2014/main" id="{2AEFDB8C-DB1B-4FFC-B7BD-62A04C9F80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margin">
              <wp14:pctWidth>0</wp14:pctWidth>
            </wp14:sizeRelH>
            <wp14:sizeRelV relativeFrom="margin">
              <wp14:pctHeight>0</wp14:pctHeight>
            </wp14:sizeRelV>
          </wp:anchor>
        </w:drawing>
      </w:r>
    </w:p>
    <w:p w14:paraId="4E168378" w14:textId="57E87F6D" w:rsidR="0062216F" w:rsidRDefault="0062216F">
      <w:pPr>
        <w:rPr>
          <w:ins w:id="59" w:author="Jamie" w:date="2020-06-15T19:18:00Z"/>
        </w:rPr>
      </w:pPr>
    </w:p>
    <w:p w14:paraId="34D40A2D" w14:textId="5258869F" w:rsidR="0062216F" w:rsidRDefault="0062216F"/>
    <w:p w14:paraId="6A6997E8" w14:textId="310A7BDC" w:rsidR="00B97074" w:rsidRDefault="00E3237A" w:rsidP="00E72484">
      <w:r w:rsidRPr="007C0DAC">
        <w:rPr>
          <w:noProof/>
          <w:szCs w:val="24"/>
        </w:rPr>
        <mc:AlternateContent>
          <mc:Choice Requires="wps">
            <w:drawing>
              <wp:anchor distT="0" distB="0" distL="114300" distR="114300" simplePos="0" relativeHeight="251665408" behindDoc="0" locked="0" layoutInCell="1" allowOverlap="1" wp14:anchorId="656B0CF5" wp14:editId="0D0BE52F">
                <wp:simplePos x="0" y="0"/>
                <wp:positionH relativeFrom="column">
                  <wp:posOffset>1627579</wp:posOffset>
                </wp:positionH>
                <wp:positionV relativeFrom="paragraph">
                  <wp:posOffset>2912007</wp:posOffset>
                </wp:positionV>
                <wp:extent cx="4094480" cy="619760"/>
                <wp:effectExtent l="0" t="0" r="1270" b="889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4480" cy="619760"/>
                        </a:xfrm>
                        <a:prstGeom prst="rect">
                          <a:avLst/>
                        </a:prstGeom>
                        <a:solidFill>
                          <a:srgbClr val="FFFFFF"/>
                        </a:solidFill>
                        <a:ln w="9525">
                          <a:noFill/>
                          <a:miter lim="800000"/>
                          <a:headEnd/>
                          <a:tailEnd/>
                        </a:ln>
                      </wps:spPr>
                      <wps:txbx>
                        <w:txbxContent>
                          <w:p w14:paraId="0048A532" w14:textId="0BCB311E" w:rsidR="00AC61AC" w:rsidRDefault="00AC61AC" w:rsidP="00854523">
                            <w:pPr>
                              <w:rPr>
                                <w:rFonts w:asciiTheme="minorHAnsi" w:hAnsiTheme="minorHAnsi" w:cstheme="minorHAnsi"/>
                                <w:i/>
                                <w:iCs/>
                              </w:rPr>
                            </w:pPr>
                            <w:r>
                              <w:rPr>
                                <w:rFonts w:asciiTheme="minorHAnsi" w:hAnsiTheme="minorHAnsi" w:cstheme="minorHAnsi"/>
                              </w:rPr>
                              <w:t xml:space="preserve"> WT</w:t>
                            </w:r>
                            <w:r w:rsidRPr="007C0DAC">
                              <w:rPr>
                                <w:rFonts w:asciiTheme="minorHAnsi" w:hAnsiTheme="minorHAnsi" w:cstheme="minorHAnsi"/>
                              </w:rPr>
                              <w:t xml:space="preserve">       </w:t>
                            </w:r>
                            <w:r>
                              <w:rPr>
                                <w:rFonts w:asciiTheme="minorHAnsi" w:hAnsiTheme="minorHAnsi" w:cstheme="minorHAnsi"/>
                              </w:rPr>
                              <w:t xml:space="preserve">    </w:t>
                            </w:r>
                            <w:r>
                              <w:rPr>
                                <w:rFonts w:asciiTheme="minorHAnsi" w:hAnsiTheme="minorHAnsi" w:cstheme="minorHAnsi"/>
                              </w:rPr>
                              <w:tab/>
                              <w:t xml:space="preserve">      WT                      </w:t>
                            </w:r>
                            <w:r w:rsidRPr="007C0DAC">
                              <w:rPr>
                                <w:rFonts w:asciiTheme="minorHAnsi" w:hAnsiTheme="minorHAnsi" w:cstheme="minorHAnsi"/>
                                <w:i/>
                                <w:iCs/>
                              </w:rPr>
                              <w:t>ΔpmrA</w:t>
                            </w:r>
                            <w:r w:rsidRPr="007C0DAC">
                              <w:rPr>
                                <w:rFonts w:asciiTheme="minorHAnsi" w:hAnsiTheme="minorHAnsi" w:cstheme="minorHAnsi"/>
                              </w:rPr>
                              <w:t xml:space="preserve"> </w:t>
                            </w:r>
                            <w:r>
                              <w:rPr>
                                <w:rFonts w:asciiTheme="minorHAnsi" w:hAnsiTheme="minorHAnsi" w:cstheme="minorHAnsi"/>
                              </w:rPr>
                              <w:t xml:space="preserve">                  </w:t>
                            </w:r>
                            <w:proofErr w:type="spellStart"/>
                            <w:r w:rsidRPr="007C0DAC">
                              <w:rPr>
                                <w:rFonts w:asciiTheme="minorHAnsi" w:hAnsiTheme="minorHAnsi" w:cstheme="minorHAnsi"/>
                                <w:i/>
                                <w:iCs/>
                              </w:rPr>
                              <w:t>ΔpmrA</w:t>
                            </w:r>
                            <w:proofErr w:type="spellEnd"/>
                          </w:p>
                          <w:p w14:paraId="0D280D17" w14:textId="7A6101F8" w:rsidR="00AC61AC" w:rsidRPr="007C0DAC" w:rsidRDefault="00AC61AC" w:rsidP="00854523">
                            <w:pPr>
                              <w:rPr>
                                <w:rFonts w:asciiTheme="minorHAnsi" w:hAnsiTheme="minorHAnsi" w:cstheme="minorHAnsi"/>
                              </w:rPr>
                            </w:pPr>
                            <w:r>
                              <w:rPr>
                                <w:rFonts w:asciiTheme="minorHAnsi" w:hAnsiTheme="minorHAnsi" w:cstheme="minorHAnsi"/>
                                <w:i/>
                                <w:iCs/>
                              </w:rPr>
                              <w:tab/>
                              <w:t xml:space="preserve">           </w:t>
                            </w:r>
                            <w:r w:rsidRPr="007C0DAC">
                              <w:rPr>
                                <w:rFonts w:asciiTheme="minorHAnsi" w:hAnsiTheme="minorHAnsi" w:cstheme="minorHAnsi"/>
                              </w:rPr>
                              <w:t>PriM(</w:t>
                            </w:r>
                            <w:r>
                              <w:rPr>
                                <w:rFonts w:asciiTheme="minorHAnsi" w:hAnsiTheme="minorHAnsi" w:cstheme="minorHAnsi"/>
                              </w:rPr>
                              <w:t>C303A</w:t>
                            </w:r>
                            <w:r w:rsidRPr="007C0DAC">
                              <w:rPr>
                                <w:rFonts w:asciiTheme="minorHAnsi" w:hAnsiTheme="minorHAnsi" w:cstheme="minorHAnsi"/>
                              </w:rPr>
                              <w:t>)</w:t>
                            </w:r>
                            <w:r>
                              <w:rPr>
                                <w:rFonts w:asciiTheme="minorHAnsi" w:hAnsiTheme="minorHAnsi" w:cstheme="minorHAnsi"/>
                              </w:rPr>
                              <w:t xml:space="preserve">         </w:t>
                            </w:r>
                            <w:r w:rsidRPr="007C0DAC">
                              <w:rPr>
                                <w:rFonts w:asciiTheme="minorHAnsi" w:hAnsiTheme="minorHAnsi" w:cstheme="minorHAnsi"/>
                              </w:rPr>
                              <w:t>PriM(</w:t>
                            </w:r>
                            <w:r>
                              <w:rPr>
                                <w:rFonts w:asciiTheme="minorHAnsi" w:hAnsiTheme="minorHAnsi" w:cstheme="minorHAnsi"/>
                              </w:rPr>
                              <w:t>C303A</w:t>
                            </w:r>
                            <w:r w:rsidRPr="007C0DAC">
                              <w:rPr>
                                <w:rFonts w:asciiTheme="minorHAnsi" w:hAnsiTheme="minorHAnsi" w:cstheme="minorHAnsi"/>
                              </w:rPr>
                              <w:t>)</w:t>
                            </w:r>
                            <w:r>
                              <w:rPr>
                                <w:rFonts w:asciiTheme="minorHAnsi" w:hAnsiTheme="minorHAnsi" w:cstheme="minorHAnsi"/>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6B0CF5" id="_x0000_s1027" type="#_x0000_t202" style="position:absolute;margin-left:128.15pt;margin-top:229.3pt;width:322.4pt;height:4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" stroked="f">
                <v:textbox>
                  <w:txbxContent>
                    <w:p w14:paraId="0048A532" w14:textId="0BCB311E" w:rsidR="00AC61AC" w:rsidRDefault="00AC61AC" w:rsidP="00854523">
                      <w:pPr>
                        <w:rPr>
                          <w:rFonts w:asciiTheme="minorHAnsi" w:hAnsiTheme="minorHAnsi" w:cstheme="minorHAnsi"/>
                          <w:i/>
                          <w:iCs/>
                        </w:rPr>
                      </w:pPr>
                      <w:r>
                        <w:rPr>
                          <w:rFonts w:asciiTheme="minorHAnsi" w:hAnsiTheme="minorHAnsi" w:cstheme="minorHAnsi"/>
                        </w:rPr>
                        <w:t xml:space="preserve"> WT</w:t>
                      </w:r>
                      <w:r w:rsidRPr="007C0DAC">
                        <w:rPr>
                          <w:rFonts w:asciiTheme="minorHAnsi" w:hAnsiTheme="minorHAnsi" w:cstheme="minorHAnsi"/>
                        </w:rPr>
                        <w:t xml:space="preserve">       </w:t>
                      </w:r>
                      <w:r>
                        <w:rPr>
                          <w:rFonts w:asciiTheme="minorHAnsi" w:hAnsiTheme="minorHAnsi" w:cstheme="minorHAnsi"/>
                        </w:rPr>
                        <w:t xml:space="preserve">    </w:t>
                      </w:r>
                      <w:r>
                        <w:rPr>
                          <w:rFonts w:asciiTheme="minorHAnsi" w:hAnsiTheme="minorHAnsi" w:cstheme="minorHAnsi"/>
                        </w:rPr>
                        <w:tab/>
                        <w:t xml:space="preserve">      WT                      </w:t>
                      </w:r>
                      <w:r w:rsidRPr="007C0DAC">
                        <w:rPr>
                          <w:rFonts w:asciiTheme="minorHAnsi" w:hAnsiTheme="minorHAnsi" w:cstheme="minorHAnsi"/>
                          <w:i/>
                          <w:iCs/>
                        </w:rPr>
                        <w:t>ΔpmrA</w:t>
                      </w:r>
                      <w:r w:rsidRPr="007C0DAC">
                        <w:rPr>
                          <w:rFonts w:asciiTheme="minorHAnsi" w:hAnsiTheme="minorHAnsi" w:cstheme="minorHAnsi"/>
                        </w:rPr>
                        <w:t xml:space="preserve"> </w:t>
                      </w:r>
                      <w:r>
                        <w:rPr>
                          <w:rFonts w:asciiTheme="minorHAnsi" w:hAnsiTheme="minorHAnsi" w:cstheme="minorHAnsi"/>
                        </w:rPr>
                        <w:t xml:space="preserve">                  </w:t>
                      </w:r>
                      <w:proofErr w:type="spellStart"/>
                      <w:r w:rsidRPr="007C0DAC">
                        <w:rPr>
                          <w:rFonts w:asciiTheme="minorHAnsi" w:hAnsiTheme="minorHAnsi" w:cstheme="minorHAnsi"/>
                          <w:i/>
                          <w:iCs/>
                        </w:rPr>
                        <w:t>ΔpmrA</w:t>
                      </w:r>
                      <w:proofErr w:type="spellEnd"/>
                    </w:p>
                    <w:p w14:paraId="0D280D17" w14:textId="7A6101F8" w:rsidR="00AC61AC" w:rsidRPr="007C0DAC" w:rsidRDefault="00AC61AC" w:rsidP="00854523">
                      <w:pPr>
                        <w:rPr>
                          <w:rFonts w:asciiTheme="minorHAnsi" w:hAnsiTheme="minorHAnsi" w:cstheme="minorHAnsi"/>
                        </w:rPr>
                      </w:pPr>
                      <w:r>
                        <w:rPr>
                          <w:rFonts w:asciiTheme="minorHAnsi" w:hAnsiTheme="minorHAnsi" w:cstheme="minorHAnsi"/>
                          <w:i/>
                          <w:iCs/>
                        </w:rPr>
                        <w:tab/>
                        <w:t xml:space="preserve">           </w:t>
                      </w:r>
                      <w:r w:rsidRPr="007C0DAC">
                        <w:rPr>
                          <w:rFonts w:asciiTheme="minorHAnsi" w:hAnsiTheme="minorHAnsi" w:cstheme="minorHAnsi"/>
                        </w:rPr>
                        <w:t>PriM(</w:t>
                      </w:r>
                      <w:r>
                        <w:rPr>
                          <w:rFonts w:asciiTheme="minorHAnsi" w:hAnsiTheme="minorHAnsi" w:cstheme="minorHAnsi"/>
                        </w:rPr>
                        <w:t>C303A</w:t>
                      </w:r>
                      <w:r w:rsidRPr="007C0DAC">
                        <w:rPr>
                          <w:rFonts w:asciiTheme="minorHAnsi" w:hAnsiTheme="minorHAnsi" w:cstheme="minorHAnsi"/>
                        </w:rPr>
                        <w:t>)</w:t>
                      </w:r>
                      <w:r>
                        <w:rPr>
                          <w:rFonts w:asciiTheme="minorHAnsi" w:hAnsiTheme="minorHAnsi" w:cstheme="minorHAnsi"/>
                        </w:rPr>
                        <w:t xml:space="preserve">         </w:t>
                      </w:r>
                      <w:r w:rsidRPr="007C0DAC">
                        <w:rPr>
                          <w:rFonts w:asciiTheme="minorHAnsi" w:hAnsiTheme="minorHAnsi" w:cstheme="minorHAnsi"/>
                        </w:rPr>
                        <w:t>PriM(</w:t>
                      </w:r>
                      <w:r>
                        <w:rPr>
                          <w:rFonts w:asciiTheme="minorHAnsi" w:hAnsiTheme="minorHAnsi" w:cstheme="minorHAnsi"/>
                        </w:rPr>
                        <w:t>C303A</w:t>
                      </w:r>
                      <w:r w:rsidRPr="007C0DAC">
                        <w:rPr>
                          <w:rFonts w:asciiTheme="minorHAnsi" w:hAnsiTheme="minorHAnsi" w:cstheme="minorHAnsi"/>
                        </w:rPr>
                        <w:t>)</w:t>
                      </w:r>
                      <w:r>
                        <w:rPr>
                          <w:rFonts w:asciiTheme="minorHAnsi" w:hAnsiTheme="minorHAnsi" w:cstheme="minorHAnsi"/>
                        </w:rPr>
                        <w:t xml:space="preserve">    </w:t>
                      </w:r>
                    </w:p>
                  </w:txbxContent>
                </v:textbox>
                <w10:wrap type="square"/>
              </v:shape>
            </w:pict>
          </mc:Fallback>
        </mc:AlternateContent>
      </w:r>
    </w:p>
    <w:p w14:paraId="31E87715" w14:textId="46CBC8F0" w:rsidR="00E72484" w:rsidRDefault="00E72484" w:rsidP="00E72484">
      <w:pPr>
        <w:rPr>
          <w:szCs w:val="24"/>
        </w:rPr>
      </w:pPr>
      <w:r w:rsidRPr="00025D4F">
        <w:rPr>
          <w:b/>
          <w:bCs/>
        </w:rPr>
        <w:t>Figure 2.</w:t>
      </w:r>
      <w:r>
        <w:t xml:space="preserve"> </w:t>
      </w:r>
      <w:r w:rsidRPr="00044C4A">
        <w:rPr>
          <w:szCs w:val="24"/>
        </w:rPr>
        <w:t xml:space="preserve">Survival of wild-type LVS or indicated </w:t>
      </w:r>
      <w:r w:rsidRPr="00044C4A">
        <w:rPr>
          <w:i/>
          <w:iCs/>
          <w:szCs w:val="24"/>
        </w:rPr>
        <w:t xml:space="preserve">F. </w:t>
      </w:r>
      <w:proofErr w:type="spellStart"/>
      <w:r w:rsidRPr="00044C4A">
        <w:rPr>
          <w:i/>
          <w:iCs/>
          <w:szCs w:val="24"/>
        </w:rPr>
        <w:t>tularensis</w:t>
      </w:r>
      <w:proofErr w:type="spellEnd"/>
      <w:r w:rsidRPr="00044C4A">
        <w:rPr>
          <w:szCs w:val="24"/>
        </w:rPr>
        <w:t xml:space="preserve"> mutant cells 24 hours after infection of </w:t>
      </w:r>
      <w:r w:rsidR="00D37165">
        <w:rPr>
          <w:szCs w:val="24"/>
        </w:rPr>
        <w:t>macrophage</w:t>
      </w:r>
      <w:r>
        <w:rPr>
          <w:szCs w:val="24"/>
        </w:rPr>
        <w:t xml:space="preserve">. </w:t>
      </w:r>
      <w:r w:rsidR="00B97074">
        <w:rPr>
          <w:szCs w:val="24"/>
        </w:rPr>
        <w:t xml:space="preserve">Data represents the fold change from 2 hours to 24 hours with error bars representing standard </w:t>
      </w:r>
      <w:r w:rsidR="007002A4">
        <w:rPr>
          <w:szCs w:val="24"/>
        </w:rPr>
        <w:t>deviation</w:t>
      </w:r>
      <w:r w:rsidR="00B97074">
        <w:rPr>
          <w:szCs w:val="24"/>
        </w:rPr>
        <w:t xml:space="preserve">. </w:t>
      </w:r>
      <w:r w:rsidR="00740D38">
        <w:rPr>
          <w:szCs w:val="24"/>
        </w:rPr>
        <w:t xml:space="preserve">Assays were performed in duplicate with representative data shown. </w:t>
      </w:r>
    </w:p>
    <w:p w14:paraId="6D174CC1" w14:textId="256A21F5" w:rsidR="00E72484" w:rsidRDefault="00E72484"/>
    <w:p w14:paraId="476F0129" w14:textId="70C0D724" w:rsidR="00E72484" w:rsidRDefault="00E72484"/>
    <w:p w14:paraId="0C20C78A" w14:textId="4C127327" w:rsidR="00E72484" w:rsidRDefault="00E72484"/>
    <w:p w14:paraId="1F0F0ECA" w14:textId="691D258E" w:rsidR="00E72484" w:rsidRDefault="00E72484"/>
    <w:p w14:paraId="5998FA3F" w14:textId="07FB9253" w:rsidR="00416624" w:rsidRDefault="00416624"/>
    <w:p w14:paraId="184D81A6" w14:textId="62A3A7F0" w:rsidR="00EF1C4D" w:rsidRDefault="00EF1C4D"/>
    <w:p w14:paraId="2D424B71" w14:textId="0A770AA0" w:rsidR="00E72484" w:rsidRDefault="008718B0">
      <w:pPr>
        <w:rPr>
          <w:b/>
          <w:bCs/>
        </w:rPr>
      </w:pPr>
      <w:r w:rsidRPr="008724F8">
        <w:rPr>
          <w:b/>
          <w:bCs/>
        </w:rPr>
        <w:t>Disrupting</w:t>
      </w:r>
      <w:r w:rsidR="00EB023A">
        <w:rPr>
          <w:b/>
          <w:bCs/>
        </w:rPr>
        <w:t xml:space="preserve"> the</w:t>
      </w:r>
      <w:r w:rsidR="00E72484" w:rsidRPr="008724F8">
        <w:rPr>
          <w:b/>
          <w:bCs/>
        </w:rPr>
        <w:t xml:space="preserve"> </w:t>
      </w:r>
      <w:r w:rsidR="00EB023A">
        <w:rPr>
          <w:b/>
          <w:bCs/>
        </w:rPr>
        <w:t xml:space="preserve">potential small molecule binding </w:t>
      </w:r>
      <w:r w:rsidR="008724F8" w:rsidRPr="008724F8">
        <w:rPr>
          <w:b/>
          <w:bCs/>
        </w:rPr>
        <w:t xml:space="preserve">pocket </w:t>
      </w:r>
      <w:r w:rsidR="00EB023A">
        <w:rPr>
          <w:b/>
          <w:bCs/>
        </w:rPr>
        <w:t>inhibits PriM function</w:t>
      </w:r>
      <w:r w:rsidR="008724F8" w:rsidRPr="008724F8">
        <w:rPr>
          <w:b/>
          <w:bCs/>
        </w:rPr>
        <w:t xml:space="preserve"> </w:t>
      </w:r>
    </w:p>
    <w:p w14:paraId="4D63D92E" w14:textId="37C0BA3F" w:rsidR="008724F8" w:rsidRDefault="008724F8">
      <w:pPr>
        <w:rPr>
          <w:b/>
          <w:bCs/>
        </w:rPr>
      </w:pPr>
    </w:p>
    <w:p w14:paraId="404081DE" w14:textId="6AFB3586" w:rsidR="008724F8" w:rsidRDefault="00642770" w:rsidP="00EF1C4D">
      <w:pPr>
        <w:spacing w:line="480" w:lineRule="auto"/>
        <w:ind w:firstLine="720"/>
      </w:pPr>
      <w:r>
        <w:t>Finally</w:t>
      </w:r>
      <w:r w:rsidR="00F342A9">
        <w:t xml:space="preserve">, </w:t>
      </w:r>
      <w:r>
        <w:t xml:space="preserve">we assessed the contribution of </w:t>
      </w:r>
      <w:r w:rsidR="00F342A9">
        <w:t xml:space="preserve">the potential </w:t>
      </w:r>
      <w:r>
        <w:t xml:space="preserve">PriM </w:t>
      </w:r>
      <w:r w:rsidR="00F342A9">
        <w:t>small molecule binding pocket</w:t>
      </w:r>
      <w:r>
        <w:t xml:space="preserve"> by testing cells with mutations in</w:t>
      </w:r>
      <w:r w:rsidR="001A5C78">
        <w:t xml:space="preserve"> residues</w:t>
      </w:r>
      <w:r>
        <w:t xml:space="preserve"> key </w:t>
      </w:r>
      <w:r w:rsidR="001A5C78">
        <w:t xml:space="preserve">to forming the potential </w:t>
      </w:r>
      <w:r>
        <w:t xml:space="preserve">PriM </w:t>
      </w:r>
      <w:r w:rsidR="001A5C78">
        <w:t xml:space="preserve">small molecule </w:t>
      </w:r>
      <w:r w:rsidR="001A5C78">
        <w:lastRenderedPageBreak/>
        <w:t xml:space="preserve">binding </w:t>
      </w:r>
      <w:r>
        <w:t>pocket (</w:t>
      </w:r>
      <w:r w:rsidR="00F342A9">
        <w:t>Pri</w:t>
      </w:r>
      <w:r w:rsidR="00EB023A">
        <w:t>M</w:t>
      </w:r>
      <w:r w:rsidR="00F342A9">
        <w:t>(</w:t>
      </w:r>
      <w:proofErr w:type="spellStart"/>
      <w:r w:rsidR="00F342A9">
        <w:t>mpk</w:t>
      </w:r>
      <w:proofErr w:type="spellEnd"/>
      <w:r w:rsidR="00F342A9">
        <w:t>)</w:t>
      </w:r>
      <w:r>
        <w:t>)</w:t>
      </w:r>
      <w:r w:rsidR="00F342A9">
        <w:t xml:space="preserve"> in macrophage</w:t>
      </w:r>
      <w:r w:rsidR="00CF3546">
        <w:t xml:space="preserve">. </w:t>
      </w:r>
      <w:r w:rsidR="001A5C78">
        <w:t>We found</w:t>
      </w:r>
      <w:r w:rsidR="008724F8">
        <w:t xml:space="preserve"> that </w:t>
      </w:r>
      <w:r w:rsidR="001A5C78">
        <w:t>cells producing PriM(</w:t>
      </w:r>
      <w:proofErr w:type="spellStart"/>
      <w:r w:rsidR="001A5C78">
        <w:t>m</w:t>
      </w:r>
      <w:r w:rsidR="00B54A33">
        <w:t>pk</w:t>
      </w:r>
      <w:proofErr w:type="spellEnd"/>
      <w:r w:rsidR="001A5C78">
        <w:t>)</w:t>
      </w:r>
      <w:r w:rsidR="008724F8">
        <w:t xml:space="preserve"> </w:t>
      </w:r>
      <w:r w:rsidR="001A5C78">
        <w:t xml:space="preserve">are able </w:t>
      </w:r>
      <w:r w:rsidR="008724F8">
        <w:t xml:space="preserve">to replicate to levels </w:t>
      </w:r>
      <w:r w:rsidR="001A5C78">
        <w:t xml:space="preserve">close to wild-type </w:t>
      </w:r>
      <w:r w:rsidR="008724F8">
        <w:t>inside macrophage cells</w:t>
      </w:r>
      <w:r w:rsidR="00CF3546">
        <w:t xml:space="preserve"> (Figure 3).</w:t>
      </w:r>
      <w:ins w:id="60" w:author="Jamie" w:date="2020-06-15T19:30:00Z">
        <w:r w:rsidR="00AC61AC">
          <w:t xml:space="preserve"> These results would suggest that</w:t>
        </w:r>
      </w:ins>
      <w:ins w:id="61" w:author="Jamie" w:date="2020-06-15T19:31:00Z">
        <w:r w:rsidR="00A56FB8">
          <w:t xml:space="preserve"> the potential small molecule binding pocket </w:t>
        </w:r>
      </w:ins>
      <w:ins w:id="62" w:author="Jamie" w:date="2020-06-15T19:33:00Z">
        <w:r w:rsidR="00A56FB8">
          <w:t xml:space="preserve">is at least partially </w:t>
        </w:r>
      </w:ins>
      <w:ins w:id="63" w:author="Jamie" w:date="2020-06-15T19:34:00Z">
        <w:r w:rsidR="00A56FB8">
          <w:t xml:space="preserve">involved in the anti-virulence function </w:t>
        </w:r>
      </w:ins>
      <w:ins w:id="64" w:author="Jamie" w:date="2020-06-15T19:35:00Z">
        <w:r w:rsidR="00A56FB8">
          <w:t>of PriM.</w:t>
        </w:r>
      </w:ins>
      <w:r w:rsidR="008724F8">
        <w:t xml:space="preserve"> </w:t>
      </w:r>
      <w:commentRangeStart w:id="65"/>
      <w:del w:id="66" w:author="Jamie" w:date="2020-06-15T19:30:00Z">
        <w:r w:rsidR="008724F8" w:rsidDel="00AC61AC">
          <w:delText xml:space="preserve">Therefore, the mutations disrupting the residues of the potential </w:delText>
        </w:r>
      </w:del>
      <w:r w:rsidR="005F5C1E" w:rsidRPr="007C0DAC">
        <w:rPr>
          <w:noProof/>
          <w:szCs w:val="24"/>
        </w:rPr>
        <mc:AlternateContent>
          <mc:Choice Requires="wps">
            <w:drawing>
              <wp:anchor distT="0" distB="0" distL="114300" distR="114300" simplePos="0" relativeHeight="251667456" behindDoc="0" locked="0" layoutInCell="1" allowOverlap="1" wp14:anchorId="2DE36A33" wp14:editId="5BAEE66D">
                <wp:simplePos x="0" y="0"/>
                <wp:positionH relativeFrom="column">
                  <wp:posOffset>1594126</wp:posOffset>
                </wp:positionH>
                <wp:positionV relativeFrom="paragraph">
                  <wp:posOffset>4213225</wp:posOffset>
                </wp:positionV>
                <wp:extent cx="4094480" cy="605790"/>
                <wp:effectExtent l="0" t="0" r="1270" b="381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4480" cy="605790"/>
                        </a:xfrm>
                        <a:prstGeom prst="rect">
                          <a:avLst/>
                        </a:prstGeom>
                        <a:solidFill>
                          <a:srgbClr val="FFFFFF"/>
                        </a:solidFill>
                        <a:ln w="9525">
                          <a:noFill/>
                          <a:miter lim="800000"/>
                          <a:headEnd/>
                          <a:tailEnd/>
                        </a:ln>
                      </wps:spPr>
                      <wps:txbx>
                        <w:txbxContent>
                          <w:p w14:paraId="7886726C" w14:textId="321D4F3D" w:rsidR="00AC61AC" w:rsidRDefault="00AC61AC" w:rsidP="004438A7">
                            <w:pPr>
                              <w:rPr>
                                <w:rFonts w:asciiTheme="minorHAnsi" w:hAnsiTheme="minorHAnsi" w:cstheme="minorHAnsi"/>
                                <w:i/>
                                <w:iCs/>
                              </w:rPr>
                            </w:pPr>
                            <w:r>
                              <w:rPr>
                                <w:rFonts w:asciiTheme="minorHAnsi" w:hAnsiTheme="minorHAnsi" w:cstheme="minorHAnsi"/>
                              </w:rPr>
                              <w:t xml:space="preserve">    WT</w:t>
                            </w:r>
                            <w:r w:rsidRPr="007C0DAC">
                              <w:rPr>
                                <w:rFonts w:asciiTheme="minorHAnsi" w:hAnsiTheme="minorHAnsi" w:cstheme="minorHAnsi"/>
                              </w:rPr>
                              <w:t xml:space="preserve">       </w:t>
                            </w:r>
                            <w:r>
                              <w:rPr>
                                <w:rFonts w:asciiTheme="minorHAnsi" w:hAnsiTheme="minorHAnsi" w:cstheme="minorHAnsi"/>
                              </w:rPr>
                              <w:t xml:space="preserve">                    </w:t>
                            </w:r>
                            <w:proofErr w:type="spellStart"/>
                            <w:r>
                              <w:rPr>
                                <w:rFonts w:asciiTheme="minorHAnsi" w:hAnsiTheme="minorHAnsi" w:cstheme="minorHAnsi"/>
                              </w:rPr>
                              <w:t>WT</w:t>
                            </w:r>
                            <w:proofErr w:type="spellEnd"/>
                            <w:r>
                              <w:rPr>
                                <w:rFonts w:asciiTheme="minorHAnsi" w:hAnsiTheme="minorHAnsi" w:cstheme="minorHAnsi"/>
                              </w:rPr>
                              <w:t xml:space="preserve">                      </w:t>
                            </w:r>
                            <w:r w:rsidRPr="007C0DAC">
                              <w:rPr>
                                <w:rFonts w:asciiTheme="minorHAnsi" w:hAnsiTheme="minorHAnsi" w:cstheme="minorHAnsi"/>
                                <w:i/>
                                <w:iCs/>
                              </w:rPr>
                              <w:t>ΔpmrA</w:t>
                            </w:r>
                            <w:r w:rsidRPr="007C0DAC">
                              <w:rPr>
                                <w:rFonts w:asciiTheme="minorHAnsi" w:hAnsiTheme="minorHAnsi" w:cstheme="minorHAnsi"/>
                              </w:rPr>
                              <w:t xml:space="preserve"> </w:t>
                            </w:r>
                            <w:r>
                              <w:rPr>
                                <w:rFonts w:asciiTheme="minorHAnsi" w:hAnsiTheme="minorHAnsi" w:cstheme="minorHAnsi"/>
                              </w:rPr>
                              <w:t xml:space="preserve">                   </w:t>
                            </w:r>
                            <w:proofErr w:type="spellStart"/>
                            <w:r w:rsidRPr="007C0DAC">
                              <w:rPr>
                                <w:rFonts w:asciiTheme="minorHAnsi" w:hAnsiTheme="minorHAnsi" w:cstheme="minorHAnsi"/>
                                <w:i/>
                                <w:iCs/>
                              </w:rPr>
                              <w:t>ΔpmrA</w:t>
                            </w:r>
                            <w:proofErr w:type="spellEnd"/>
                          </w:p>
                          <w:p w14:paraId="29759A4C" w14:textId="36E0BDED" w:rsidR="00AC61AC" w:rsidRPr="007C0DAC" w:rsidRDefault="00AC61AC" w:rsidP="004438A7">
                            <w:pPr>
                              <w:rPr>
                                <w:rFonts w:asciiTheme="minorHAnsi" w:hAnsiTheme="minorHAnsi" w:cstheme="minorHAnsi"/>
                              </w:rPr>
                            </w:pPr>
                            <w:r>
                              <w:rPr>
                                <w:rFonts w:asciiTheme="minorHAnsi" w:hAnsiTheme="minorHAnsi" w:cstheme="minorHAnsi"/>
                                <w:i/>
                                <w:iCs/>
                              </w:rPr>
                              <w:t xml:space="preserve">                               </w:t>
                            </w:r>
                            <w:r>
                              <w:rPr>
                                <w:rFonts w:asciiTheme="minorHAnsi" w:hAnsiTheme="minorHAnsi" w:cstheme="minorHAnsi"/>
                              </w:rPr>
                              <w:t>PriM</w:t>
                            </w:r>
                            <w:r w:rsidRPr="007C0DAC">
                              <w:rPr>
                                <w:rFonts w:asciiTheme="minorHAnsi" w:hAnsiTheme="minorHAnsi" w:cstheme="minorHAnsi"/>
                              </w:rPr>
                              <w:t>(</w:t>
                            </w:r>
                            <w:proofErr w:type="spellStart"/>
                            <w:proofErr w:type="gramStart"/>
                            <w:r>
                              <w:rPr>
                                <w:rFonts w:asciiTheme="minorHAnsi" w:hAnsiTheme="minorHAnsi" w:cstheme="minorHAnsi"/>
                              </w:rPr>
                              <w:t>mpk</w:t>
                            </w:r>
                            <w:proofErr w:type="spellEnd"/>
                            <w:r w:rsidRPr="007C0DAC">
                              <w:rPr>
                                <w:rFonts w:asciiTheme="minorHAnsi" w:hAnsiTheme="minorHAnsi" w:cstheme="minorHAnsi"/>
                              </w:rPr>
                              <w:t xml:space="preserve">)   </w:t>
                            </w:r>
                            <w:proofErr w:type="gramEnd"/>
                            <w:r>
                              <w:rPr>
                                <w:rFonts w:asciiTheme="minorHAnsi" w:hAnsiTheme="minorHAnsi" w:cstheme="minorHAnsi"/>
                              </w:rPr>
                              <w:t xml:space="preserve"> </w:t>
                            </w:r>
                            <w:r w:rsidRPr="007C0DAC">
                              <w:rPr>
                                <w:rFonts w:asciiTheme="minorHAnsi" w:hAnsiTheme="minorHAnsi" w:cstheme="minorHAnsi"/>
                              </w:rPr>
                              <w:t xml:space="preserve"> </w:t>
                            </w:r>
                            <w:r>
                              <w:rPr>
                                <w:rFonts w:asciiTheme="minorHAnsi" w:hAnsiTheme="minorHAnsi" w:cstheme="minorHAnsi"/>
                              </w:rPr>
                              <w:t xml:space="preserve">        PriM</w:t>
                            </w:r>
                            <w:r w:rsidRPr="007C0DAC">
                              <w:rPr>
                                <w:rFonts w:asciiTheme="minorHAnsi" w:hAnsiTheme="minorHAnsi" w:cstheme="minorHAnsi"/>
                              </w:rPr>
                              <w:t>(</w:t>
                            </w:r>
                            <w:proofErr w:type="spellStart"/>
                            <w:r>
                              <w:rPr>
                                <w:rFonts w:asciiTheme="minorHAnsi" w:hAnsiTheme="minorHAnsi" w:cstheme="minorHAnsi"/>
                              </w:rPr>
                              <w:t>mpk</w:t>
                            </w:r>
                            <w:proofErr w:type="spellEnd"/>
                            <w:r w:rsidRPr="007C0DAC">
                              <w:rPr>
                                <w:rFonts w:asciiTheme="minorHAnsi" w:hAnsiTheme="minorHAnsi" w:cstheme="minorHAnsi"/>
                              </w:rPr>
                              <w:t xml:space="preserve">)   </w:t>
                            </w:r>
                            <w:r>
                              <w:rPr>
                                <w:rFonts w:asciiTheme="minorHAnsi" w:hAnsiTheme="minorHAnsi" w:cstheme="minorHAnsi"/>
                              </w:rPr>
                              <w:t xml:space="preserve"> </w:t>
                            </w:r>
                            <w:r w:rsidRPr="007C0DAC">
                              <w:rPr>
                                <w:rFonts w:asciiTheme="minorHAnsi" w:hAnsiTheme="minorHAnsi" w:cstheme="minorHAnsi"/>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E36A33" id="_x0000_s1028" type="#_x0000_t202" style="position:absolute;left:0;text-align:left;margin-left:125.5pt;margin-top:331.75pt;width:322.4pt;height:47.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" stroked="f">
                <v:textbox>
                  <w:txbxContent>
                    <w:p w14:paraId="7886726C" w14:textId="321D4F3D" w:rsidR="00AC61AC" w:rsidRDefault="00AC61AC" w:rsidP="004438A7">
                      <w:pPr>
                        <w:rPr>
                          <w:rFonts w:asciiTheme="minorHAnsi" w:hAnsiTheme="minorHAnsi" w:cstheme="minorHAnsi"/>
                          <w:i/>
                          <w:iCs/>
                        </w:rPr>
                      </w:pPr>
                      <w:r>
                        <w:rPr>
                          <w:rFonts w:asciiTheme="minorHAnsi" w:hAnsiTheme="minorHAnsi" w:cstheme="minorHAnsi"/>
                        </w:rPr>
                        <w:t xml:space="preserve">    WT</w:t>
                      </w:r>
                      <w:r w:rsidRPr="007C0DAC">
                        <w:rPr>
                          <w:rFonts w:asciiTheme="minorHAnsi" w:hAnsiTheme="minorHAnsi" w:cstheme="minorHAnsi"/>
                        </w:rPr>
                        <w:t xml:space="preserve">       </w:t>
                      </w:r>
                      <w:r>
                        <w:rPr>
                          <w:rFonts w:asciiTheme="minorHAnsi" w:hAnsiTheme="minorHAnsi" w:cstheme="minorHAnsi"/>
                        </w:rPr>
                        <w:t xml:space="preserve">                    </w:t>
                      </w:r>
                      <w:proofErr w:type="spellStart"/>
                      <w:r>
                        <w:rPr>
                          <w:rFonts w:asciiTheme="minorHAnsi" w:hAnsiTheme="minorHAnsi" w:cstheme="minorHAnsi"/>
                        </w:rPr>
                        <w:t>WT</w:t>
                      </w:r>
                      <w:proofErr w:type="spellEnd"/>
                      <w:r>
                        <w:rPr>
                          <w:rFonts w:asciiTheme="minorHAnsi" w:hAnsiTheme="minorHAnsi" w:cstheme="minorHAnsi"/>
                        </w:rPr>
                        <w:t xml:space="preserve">                      </w:t>
                      </w:r>
                      <w:r w:rsidRPr="007C0DAC">
                        <w:rPr>
                          <w:rFonts w:asciiTheme="minorHAnsi" w:hAnsiTheme="minorHAnsi" w:cstheme="minorHAnsi"/>
                          <w:i/>
                          <w:iCs/>
                        </w:rPr>
                        <w:t>ΔpmrA</w:t>
                      </w:r>
                      <w:r w:rsidRPr="007C0DAC">
                        <w:rPr>
                          <w:rFonts w:asciiTheme="minorHAnsi" w:hAnsiTheme="minorHAnsi" w:cstheme="minorHAnsi"/>
                        </w:rPr>
                        <w:t xml:space="preserve"> </w:t>
                      </w:r>
                      <w:r>
                        <w:rPr>
                          <w:rFonts w:asciiTheme="minorHAnsi" w:hAnsiTheme="minorHAnsi" w:cstheme="minorHAnsi"/>
                        </w:rPr>
                        <w:t xml:space="preserve">                   </w:t>
                      </w:r>
                      <w:proofErr w:type="spellStart"/>
                      <w:r w:rsidRPr="007C0DAC">
                        <w:rPr>
                          <w:rFonts w:asciiTheme="minorHAnsi" w:hAnsiTheme="minorHAnsi" w:cstheme="minorHAnsi"/>
                          <w:i/>
                          <w:iCs/>
                        </w:rPr>
                        <w:t>ΔpmrA</w:t>
                      </w:r>
                      <w:proofErr w:type="spellEnd"/>
                    </w:p>
                    <w:p w14:paraId="29759A4C" w14:textId="36E0BDED" w:rsidR="00AC61AC" w:rsidRPr="007C0DAC" w:rsidRDefault="00AC61AC" w:rsidP="004438A7">
                      <w:pPr>
                        <w:rPr>
                          <w:rFonts w:asciiTheme="minorHAnsi" w:hAnsiTheme="minorHAnsi" w:cstheme="minorHAnsi"/>
                        </w:rPr>
                      </w:pPr>
                      <w:r>
                        <w:rPr>
                          <w:rFonts w:asciiTheme="minorHAnsi" w:hAnsiTheme="minorHAnsi" w:cstheme="minorHAnsi"/>
                          <w:i/>
                          <w:iCs/>
                        </w:rPr>
                        <w:t xml:space="preserve">                               </w:t>
                      </w:r>
                      <w:r>
                        <w:rPr>
                          <w:rFonts w:asciiTheme="minorHAnsi" w:hAnsiTheme="minorHAnsi" w:cstheme="minorHAnsi"/>
                        </w:rPr>
                        <w:t>PriM</w:t>
                      </w:r>
                      <w:r w:rsidRPr="007C0DAC">
                        <w:rPr>
                          <w:rFonts w:asciiTheme="minorHAnsi" w:hAnsiTheme="minorHAnsi" w:cstheme="minorHAnsi"/>
                        </w:rPr>
                        <w:t>(</w:t>
                      </w:r>
                      <w:proofErr w:type="spellStart"/>
                      <w:proofErr w:type="gramStart"/>
                      <w:r>
                        <w:rPr>
                          <w:rFonts w:asciiTheme="minorHAnsi" w:hAnsiTheme="minorHAnsi" w:cstheme="minorHAnsi"/>
                        </w:rPr>
                        <w:t>mpk</w:t>
                      </w:r>
                      <w:proofErr w:type="spellEnd"/>
                      <w:r w:rsidRPr="007C0DAC">
                        <w:rPr>
                          <w:rFonts w:asciiTheme="minorHAnsi" w:hAnsiTheme="minorHAnsi" w:cstheme="minorHAnsi"/>
                        </w:rPr>
                        <w:t xml:space="preserve">)   </w:t>
                      </w:r>
                      <w:proofErr w:type="gramEnd"/>
                      <w:r>
                        <w:rPr>
                          <w:rFonts w:asciiTheme="minorHAnsi" w:hAnsiTheme="minorHAnsi" w:cstheme="minorHAnsi"/>
                        </w:rPr>
                        <w:t xml:space="preserve"> </w:t>
                      </w:r>
                      <w:r w:rsidRPr="007C0DAC">
                        <w:rPr>
                          <w:rFonts w:asciiTheme="minorHAnsi" w:hAnsiTheme="minorHAnsi" w:cstheme="minorHAnsi"/>
                        </w:rPr>
                        <w:t xml:space="preserve"> </w:t>
                      </w:r>
                      <w:r>
                        <w:rPr>
                          <w:rFonts w:asciiTheme="minorHAnsi" w:hAnsiTheme="minorHAnsi" w:cstheme="minorHAnsi"/>
                        </w:rPr>
                        <w:t xml:space="preserve">        PriM</w:t>
                      </w:r>
                      <w:r w:rsidRPr="007C0DAC">
                        <w:rPr>
                          <w:rFonts w:asciiTheme="minorHAnsi" w:hAnsiTheme="minorHAnsi" w:cstheme="minorHAnsi"/>
                        </w:rPr>
                        <w:t>(</w:t>
                      </w:r>
                      <w:proofErr w:type="spellStart"/>
                      <w:r>
                        <w:rPr>
                          <w:rFonts w:asciiTheme="minorHAnsi" w:hAnsiTheme="minorHAnsi" w:cstheme="minorHAnsi"/>
                        </w:rPr>
                        <w:t>mpk</w:t>
                      </w:r>
                      <w:proofErr w:type="spellEnd"/>
                      <w:r w:rsidRPr="007C0DAC">
                        <w:rPr>
                          <w:rFonts w:asciiTheme="minorHAnsi" w:hAnsiTheme="minorHAnsi" w:cstheme="minorHAnsi"/>
                        </w:rPr>
                        <w:t xml:space="preserve">)   </w:t>
                      </w:r>
                      <w:r>
                        <w:rPr>
                          <w:rFonts w:asciiTheme="minorHAnsi" w:hAnsiTheme="minorHAnsi" w:cstheme="minorHAnsi"/>
                        </w:rPr>
                        <w:t xml:space="preserve"> </w:t>
                      </w:r>
                      <w:r w:rsidRPr="007C0DAC">
                        <w:rPr>
                          <w:rFonts w:asciiTheme="minorHAnsi" w:hAnsiTheme="minorHAnsi" w:cstheme="minorHAnsi"/>
                        </w:rPr>
                        <w:t xml:space="preserve"> </w:t>
                      </w:r>
                    </w:p>
                  </w:txbxContent>
                </v:textbox>
                <w10:wrap type="square"/>
              </v:shape>
            </w:pict>
          </mc:Fallback>
        </mc:AlternateContent>
      </w:r>
      <w:del w:id="67" w:author="Jamie" w:date="2020-06-15T19:30:00Z">
        <w:r w:rsidR="008724F8" w:rsidDel="00AC61AC">
          <w:delText xml:space="preserve">binding pocket in PriM were </w:delText>
        </w:r>
        <w:r w:rsidR="00CF3546" w:rsidDel="00AC61AC">
          <w:delText xml:space="preserve">at least partially </w:delText>
        </w:r>
        <w:r w:rsidR="008724F8" w:rsidDel="00AC61AC">
          <w:delText>sufficient in restoring virulence.</w:delText>
        </w:r>
        <w:commentRangeEnd w:id="65"/>
        <w:r w:rsidR="001A5C78" w:rsidDel="00AC61AC">
          <w:rPr>
            <w:rStyle w:val="CommentReference"/>
          </w:rPr>
          <w:commentReference w:id="65"/>
        </w:r>
      </w:del>
    </w:p>
    <w:p w14:paraId="4FDB874F" w14:textId="04CDEC9F" w:rsidR="00416624" w:rsidRDefault="00B54A33" w:rsidP="008724F8">
      <w:r>
        <w:rPr>
          <w:noProof/>
        </w:rPr>
        <w:drawing>
          <wp:anchor distT="0" distB="0" distL="114300" distR="114300" simplePos="0" relativeHeight="251657214" behindDoc="0" locked="0" layoutInCell="1" allowOverlap="1" wp14:anchorId="4A4BB308" wp14:editId="43920776">
            <wp:simplePos x="0" y="0"/>
            <wp:positionH relativeFrom="margin">
              <wp:align>left</wp:align>
            </wp:positionH>
            <wp:positionV relativeFrom="page">
              <wp:posOffset>2545390</wp:posOffset>
            </wp:positionV>
            <wp:extent cx="6337300" cy="3354705"/>
            <wp:effectExtent l="0" t="0" r="6350" b="0"/>
            <wp:wrapSquare wrapText="bothSides"/>
            <wp:docPr id="3" name="Chart 3">
              <a:extLst xmlns:a="http://schemas.openxmlformats.org/drawingml/2006/main">
                <a:ext uri="{FF2B5EF4-FFF2-40B4-BE49-F238E27FC236}">
                  <a16:creationId xmlns:a16="http://schemas.microsoft.com/office/drawing/2014/main" id="{2A856F72-B310-45B3-810D-C92BEFA8ADA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14:paraId="1A55E4EC" w14:textId="69F790E1" w:rsidR="00416624" w:rsidRDefault="00416624" w:rsidP="008724F8"/>
    <w:p w14:paraId="52E3229F" w14:textId="45AFF238" w:rsidR="00416624" w:rsidRDefault="001A5C78" w:rsidP="008724F8">
      <w:commentRangeStart w:id="68"/>
      <w:commentRangeEnd w:id="68"/>
      <w:r>
        <w:rPr>
          <w:rStyle w:val="CommentReference"/>
        </w:rPr>
        <w:commentReference w:id="68"/>
      </w:r>
    </w:p>
    <w:p w14:paraId="59BF640B" w14:textId="234313CD" w:rsidR="00740D38" w:rsidRDefault="008724F8" w:rsidP="00740D38">
      <w:pPr>
        <w:rPr>
          <w:szCs w:val="24"/>
        </w:rPr>
      </w:pPr>
      <w:commentRangeStart w:id="69"/>
      <w:r w:rsidRPr="00025D4F">
        <w:rPr>
          <w:b/>
          <w:bCs/>
        </w:rPr>
        <w:t>Figure 3.</w:t>
      </w:r>
      <w:r>
        <w:t xml:space="preserve"> </w:t>
      </w:r>
      <w:r w:rsidRPr="00044C4A">
        <w:rPr>
          <w:szCs w:val="24"/>
        </w:rPr>
        <w:t xml:space="preserve">Survival of wild-type LVS or indicated </w:t>
      </w:r>
      <w:r w:rsidRPr="00044C4A">
        <w:rPr>
          <w:i/>
          <w:iCs/>
          <w:szCs w:val="24"/>
        </w:rPr>
        <w:t xml:space="preserve">F. </w:t>
      </w:r>
      <w:proofErr w:type="spellStart"/>
      <w:r w:rsidRPr="00044C4A">
        <w:rPr>
          <w:i/>
          <w:iCs/>
          <w:szCs w:val="24"/>
        </w:rPr>
        <w:t>tularensis</w:t>
      </w:r>
      <w:proofErr w:type="spellEnd"/>
      <w:r w:rsidRPr="00044C4A">
        <w:rPr>
          <w:szCs w:val="24"/>
        </w:rPr>
        <w:t xml:space="preserve"> mutant cells 24 hours after infection of </w:t>
      </w:r>
      <w:r w:rsidR="00D37165">
        <w:rPr>
          <w:szCs w:val="24"/>
        </w:rPr>
        <w:t>macrophage</w:t>
      </w:r>
      <w:r>
        <w:rPr>
          <w:szCs w:val="24"/>
        </w:rPr>
        <w:t>.</w:t>
      </w:r>
      <w:r w:rsidR="00416624">
        <w:rPr>
          <w:szCs w:val="24"/>
        </w:rPr>
        <w:t xml:space="preserve"> Data represents the fold change from 2 hours to 24 hours with error bars representing standard </w:t>
      </w:r>
      <w:r w:rsidR="00AC61AC">
        <w:rPr>
          <w:szCs w:val="24"/>
        </w:rPr>
        <w:t>deviation</w:t>
      </w:r>
      <w:r w:rsidR="00416624">
        <w:rPr>
          <w:szCs w:val="24"/>
        </w:rPr>
        <w:t>.</w:t>
      </w:r>
      <w:r>
        <w:rPr>
          <w:szCs w:val="24"/>
        </w:rPr>
        <w:t xml:space="preserve"> </w:t>
      </w:r>
      <w:r w:rsidR="00740D38">
        <w:rPr>
          <w:szCs w:val="24"/>
        </w:rPr>
        <w:t xml:space="preserve">Assays were performed in duplicate with representative data shown. </w:t>
      </w:r>
      <w:commentRangeEnd w:id="69"/>
      <w:r w:rsidR="001A5C78">
        <w:rPr>
          <w:rStyle w:val="CommentReference"/>
        </w:rPr>
        <w:commentReference w:id="69"/>
      </w:r>
    </w:p>
    <w:p w14:paraId="7DBC2242" w14:textId="357B277A" w:rsidR="00AC61AC" w:rsidRDefault="00AC61AC" w:rsidP="00740D38">
      <w:pPr>
        <w:rPr>
          <w:szCs w:val="24"/>
        </w:rPr>
      </w:pPr>
    </w:p>
    <w:p w14:paraId="50A64391" w14:textId="157B001F" w:rsidR="00AC61AC" w:rsidRDefault="00AC61AC" w:rsidP="00740D38">
      <w:pPr>
        <w:rPr>
          <w:szCs w:val="24"/>
        </w:rPr>
      </w:pPr>
    </w:p>
    <w:p w14:paraId="2AC07510" w14:textId="3457AB73" w:rsidR="00AC61AC" w:rsidRDefault="00AC61AC" w:rsidP="00740D38">
      <w:pPr>
        <w:rPr>
          <w:szCs w:val="24"/>
        </w:rPr>
      </w:pPr>
    </w:p>
    <w:p w14:paraId="22591CF1" w14:textId="4FB80BF0" w:rsidR="00AC61AC" w:rsidRDefault="00AC61AC" w:rsidP="00740D38">
      <w:pPr>
        <w:rPr>
          <w:szCs w:val="24"/>
        </w:rPr>
      </w:pPr>
    </w:p>
    <w:p w14:paraId="62AECD7A" w14:textId="670DB29C" w:rsidR="00AC61AC" w:rsidRDefault="00AC61AC" w:rsidP="00740D38">
      <w:pPr>
        <w:rPr>
          <w:szCs w:val="24"/>
        </w:rPr>
      </w:pPr>
    </w:p>
    <w:p w14:paraId="1389FD17" w14:textId="2FBF1CD8" w:rsidR="00AC61AC" w:rsidRDefault="00AC61AC" w:rsidP="00740D38">
      <w:pPr>
        <w:rPr>
          <w:szCs w:val="24"/>
        </w:rPr>
      </w:pPr>
    </w:p>
    <w:p w14:paraId="51C25ADE" w14:textId="77777777" w:rsidR="00AC61AC" w:rsidRDefault="00AC61AC" w:rsidP="00740D38">
      <w:pPr>
        <w:rPr>
          <w:szCs w:val="24"/>
        </w:rPr>
      </w:pPr>
    </w:p>
    <w:p w14:paraId="25D1C997" w14:textId="3585C926" w:rsidR="008724F8" w:rsidRDefault="008724F8" w:rsidP="008724F8">
      <w:pPr>
        <w:rPr>
          <w:szCs w:val="24"/>
        </w:rPr>
      </w:pPr>
    </w:p>
    <w:p w14:paraId="29D0AA41" w14:textId="5205A4D0" w:rsidR="008724F8" w:rsidRDefault="008724F8" w:rsidP="008724F8">
      <w:pPr>
        <w:rPr>
          <w:szCs w:val="24"/>
        </w:rPr>
      </w:pPr>
    </w:p>
    <w:p w14:paraId="005A5F43" w14:textId="0095BA88" w:rsidR="008724F8" w:rsidRDefault="008724F8" w:rsidP="008724F8">
      <w:pPr>
        <w:rPr>
          <w:szCs w:val="24"/>
        </w:rPr>
      </w:pPr>
    </w:p>
    <w:p w14:paraId="33CDB581" w14:textId="719D3310" w:rsidR="008724F8" w:rsidRDefault="008724F8" w:rsidP="008724F8">
      <w:pPr>
        <w:rPr>
          <w:szCs w:val="24"/>
        </w:rPr>
      </w:pPr>
    </w:p>
    <w:p w14:paraId="73D07368" w14:textId="77777777" w:rsidR="00E1791B" w:rsidRDefault="00E1791B" w:rsidP="00547FFE">
      <w:pPr>
        <w:rPr>
          <w:szCs w:val="24"/>
        </w:rPr>
      </w:pPr>
    </w:p>
    <w:p w14:paraId="0DF165C8" w14:textId="53B6070C" w:rsidR="00547FFE" w:rsidRDefault="00547FFE" w:rsidP="00547FFE">
      <w:pPr>
        <w:rPr>
          <w:b/>
          <w:bCs/>
          <w:szCs w:val="24"/>
        </w:rPr>
      </w:pPr>
      <w:r>
        <w:rPr>
          <w:b/>
          <w:bCs/>
          <w:szCs w:val="24"/>
        </w:rPr>
        <w:t xml:space="preserve">Addition of </w:t>
      </w:r>
      <w:r w:rsidR="001A5C78">
        <w:rPr>
          <w:b/>
          <w:bCs/>
          <w:szCs w:val="24"/>
        </w:rPr>
        <w:t xml:space="preserve">a </w:t>
      </w:r>
      <w:r>
        <w:rPr>
          <w:b/>
          <w:bCs/>
          <w:szCs w:val="24"/>
        </w:rPr>
        <w:t xml:space="preserve">VSV-G epitope tag does not affect </w:t>
      </w:r>
      <w:r w:rsidR="001A5C78">
        <w:rPr>
          <w:b/>
          <w:bCs/>
          <w:szCs w:val="24"/>
        </w:rPr>
        <w:t xml:space="preserve">PriM function </w:t>
      </w:r>
    </w:p>
    <w:p w14:paraId="352956BD" w14:textId="77777777" w:rsidR="00547FFE" w:rsidRDefault="00547FFE" w:rsidP="00547FFE">
      <w:pPr>
        <w:spacing w:line="480" w:lineRule="auto"/>
        <w:ind w:firstLine="720"/>
        <w:rPr>
          <w:szCs w:val="24"/>
        </w:rPr>
      </w:pPr>
    </w:p>
    <w:p w14:paraId="5F430BE2" w14:textId="3EFE8CFA" w:rsidR="008724F8" w:rsidRPr="00547FFE" w:rsidRDefault="00E1791B" w:rsidP="00547FFE">
      <w:pPr>
        <w:spacing w:line="480" w:lineRule="auto"/>
        <w:ind w:firstLine="720"/>
        <w:rPr>
          <w:szCs w:val="24"/>
        </w:rPr>
      </w:pPr>
      <w:r w:rsidRPr="007C0DAC">
        <w:rPr>
          <w:noProof/>
          <w:szCs w:val="24"/>
        </w:rPr>
        <mc:AlternateContent>
          <mc:Choice Requires="wps">
            <w:drawing>
              <wp:anchor distT="0" distB="0" distL="114300" distR="114300" simplePos="0" relativeHeight="251669504" behindDoc="0" locked="0" layoutInCell="1" allowOverlap="1" wp14:anchorId="2E5A64D3" wp14:editId="7C6F09A8">
                <wp:simplePos x="0" y="0"/>
                <wp:positionH relativeFrom="margin">
                  <wp:posOffset>1383057</wp:posOffset>
                </wp:positionH>
                <wp:positionV relativeFrom="paragraph">
                  <wp:posOffset>5851414</wp:posOffset>
                </wp:positionV>
                <wp:extent cx="4094480" cy="325755"/>
                <wp:effectExtent l="0" t="0" r="1270" b="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4480" cy="325755"/>
                        </a:xfrm>
                        <a:prstGeom prst="rect">
                          <a:avLst/>
                        </a:prstGeom>
                        <a:solidFill>
                          <a:srgbClr val="FFFFFF"/>
                        </a:solidFill>
                        <a:ln w="9525">
                          <a:noFill/>
                          <a:miter lim="800000"/>
                          <a:headEnd/>
                          <a:tailEnd/>
                        </a:ln>
                      </wps:spPr>
                      <wps:txbx>
                        <w:txbxContent>
                          <w:p w14:paraId="63B0B465" w14:textId="2CD7D0DA" w:rsidR="00AC61AC" w:rsidRPr="007C0DAC" w:rsidRDefault="00AC61AC" w:rsidP="00EF4E59">
                            <w:pPr>
                              <w:rPr>
                                <w:rFonts w:asciiTheme="minorHAnsi" w:hAnsiTheme="minorHAnsi" w:cstheme="minorHAnsi"/>
                              </w:rPr>
                            </w:pPr>
                            <w:r>
                              <w:rPr>
                                <w:rFonts w:asciiTheme="minorHAnsi" w:hAnsiTheme="minorHAnsi" w:cstheme="minorHAnsi"/>
                              </w:rPr>
                              <w:t xml:space="preserve">          </w:t>
                            </w:r>
                            <w:r w:rsidRPr="007C0DAC">
                              <w:rPr>
                                <w:rFonts w:asciiTheme="minorHAnsi" w:hAnsiTheme="minorHAnsi" w:cstheme="minorHAnsi"/>
                              </w:rPr>
                              <w:t xml:space="preserve">LVS       </w:t>
                            </w:r>
                            <w:r>
                              <w:rPr>
                                <w:rFonts w:asciiTheme="minorHAnsi" w:hAnsiTheme="minorHAnsi" w:cstheme="minorHAnsi"/>
                              </w:rPr>
                              <w:t xml:space="preserve">         </w:t>
                            </w:r>
                            <w:r w:rsidRPr="007C0DAC">
                              <w:rPr>
                                <w:rFonts w:asciiTheme="minorHAnsi" w:hAnsiTheme="minorHAnsi" w:cstheme="minorHAnsi"/>
                              </w:rPr>
                              <w:t xml:space="preserve">     </w:t>
                            </w:r>
                            <w:r>
                              <w:rPr>
                                <w:rFonts w:asciiTheme="minorHAnsi" w:hAnsiTheme="minorHAnsi" w:cstheme="minorHAnsi"/>
                              </w:rPr>
                              <w:t xml:space="preserve">     </w:t>
                            </w:r>
                            <w:r w:rsidRPr="007C0DAC">
                              <w:rPr>
                                <w:rFonts w:asciiTheme="minorHAnsi" w:hAnsiTheme="minorHAnsi" w:cstheme="minorHAnsi"/>
                                <w:i/>
                                <w:iCs/>
                              </w:rPr>
                              <w:t>ΔpmrA</w:t>
                            </w:r>
                            <w:r w:rsidRPr="007C0DAC">
                              <w:rPr>
                                <w:rFonts w:asciiTheme="minorHAnsi" w:hAnsiTheme="minorHAnsi" w:cstheme="minorHAnsi"/>
                              </w:rPr>
                              <w:t xml:space="preserve"> PriM</w:t>
                            </w:r>
                            <w:r>
                              <w:rPr>
                                <w:rFonts w:asciiTheme="minorHAnsi" w:hAnsiTheme="minorHAnsi" w:cstheme="minorHAnsi"/>
                              </w:rPr>
                              <w:t>-V</w:t>
                            </w:r>
                            <w:r w:rsidRPr="007C0DAC">
                              <w:rPr>
                                <w:rFonts w:asciiTheme="minorHAnsi" w:hAnsiTheme="minorHAnsi" w:cstheme="minorHAnsi"/>
                              </w:rPr>
                              <w:t xml:space="preserve">  </w:t>
                            </w:r>
                            <w:r>
                              <w:rPr>
                                <w:rFonts w:asciiTheme="minorHAnsi" w:hAnsiTheme="minorHAnsi" w:cstheme="minorHAnsi"/>
                              </w:rPr>
                              <w:t xml:space="preserve">                 </w:t>
                            </w:r>
                            <w:r w:rsidRPr="007C0DAC">
                              <w:rPr>
                                <w:rFonts w:asciiTheme="minorHAnsi" w:hAnsiTheme="minorHAnsi" w:cstheme="minorHAnsi"/>
                                <w:i/>
                                <w:iCs/>
                              </w:rPr>
                              <w:t>ΔpmrA</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2E5A64D3" id="_x0000_s1029" type="#_x0000_t202" style="position:absolute;left:0;text-align:left;margin-left:108.9pt;margin-top:460.75pt;width:322.4pt;height:25.65pt;z-index:2516695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" stroked="f">
                <v:textbox>
                  <w:txbxContent>
                    <w:p w14:paraId="63B0B465" w14:textId="2CD7D0DA" w:rsidR="00AC61AC" w:rsidRPr="007C0DAC" w:rsidRDefault="00AC61AC" w:rsidP="00EF4E59">
                      <w:pPr>
                        <w:rPr>
                          <w:rFonts w:asciiTheme="minorHAnsi" w:hAnsiTheme="minorHAnsi" w:cstheme="minorHAnsi"/>
                        </w:rPr>
                      </w:pPr>
                      <w:r>
                        <w:rPr>
                          <w:rFonts w:asciiTheme="minorHAnsi" w:hAnsiTheme="minorHAnsi" w:cstheme="minorHAnsi"/>
                        </w:rPr>
                        <w:t xml:space="preserve">          </w:t>
                      </w:r>
                      <w:r w:rsidRPr="007C0DAC">
                        <w:rPr>
                          <w:rFonts w:asciiTheme="minorHAnsi" w:hAnsiTheme="minorHAnsi" w:cstheme="minorHAnsi"/>
                        </w:rPr>
                        <w:t xml:space="preserve">LVS       </w:t>
                      </w:r>
                      <w:r>
                        <w:rPr>
                          <w:rFonts w:asciiTheme="minorHAnsi" w:hAnsiTheme="minorHAnsi" w:cstheme="minorHAnsi"/>
                        </w:rPr>
                        <w:t xml:space="preserve">         </w:t>
                      </w:r>
                      <w:r w:rsidRPr="007C0DAC">
                        <w:rPr>
                          <w:rFonts w:asciiTheme="minorHAnsi" w:hAnsiTheme="minorHAnsi" w:cstheme="minorHAnsi"/>
                        </w:rPr>
                        <w:t xml:space="preserve">     </w:t>
                      </w:r>
                      <w:r>
                        <w:rPr>
                          <w:rFonts w:asciiTheme="minorHAnsi" w:hAnsiTheme="minorHAnsi" w:cstheme="minorHAnsi"/>
                        </w:rPr>
                        <w:t xml:space="preserve">     </w:t>
                      </w:r>
                      <w:r w:rsidRPr="007C0DAC">
                        <w:rPr>
                          <w:rFonts w:asciiTheme="minorHAnsi" w:hAnsiTheme="minorHAnsi" w:cstheme="minorHAnsi"/>
                          <w:i/>
                          <w:iCs/>
                        </w:rPr>
                        <w:t>ΔpmrA</w:t>
                      </w:r>
                      <w:r w:rsidRPr="007C0DAC">
                        <w:rPr>
                          <w:rFonts w:asciiTheme="minorHAnsi" w:hAnsiTheme="minorHAnsi" w:cstheme="minorHAnsi"/>
                        </w:rPr>
                        <w:t xml:space="preserve"> PriM</w:t>
                      </w:r>
                      <w:r>
                        <w:rPr>
                          <w:rFonts w:asciiTheme="minorHAnsi" w:hAnsiTheme="minorHAnsi" w:cstheme="minorHAnsi"/>
                        </w:rPr>
                        <w:t>-V</w:t>
                      </w:r>
                      <w:r w:rsidRPr="007C0DAC">
                        <w:rPr>
                          <w:rFonts w:asciiTheme="minorHAnsi" w:hAnsiTheme="minorHAnsi" w:cstheme="minorHAnsi"/>
                        </w:rPr>
                        <w:t xml:space="preserve">  </w:t>
                      </w:r>
                      <w:r>
                        <w:rPr>
                          <w:rFonts w:asciiTheme="minorHAnsi" w:hAnsiTheme="minorHAnsi" w:cstheme="minorHAnsi"/>
                        </w:rPr>
                        <w:t xml:space="preserve">                 </w:t>
                      </w:r>
                      <w:r w:rsidRPr="007C0DAC">
                        <w:rPr>
                          <w:rFonts w:asciiTheme="minorHAnsi" w:hAnsiTheme="minorHAnsi" w:cstheme="minorHAnsi"/>
                          <w:i/>
                          <w:iCs/>
                        </w:rPr>
                        <w:t>ΔpmrA</w:t>
                      </w:r>
                    </w:p>
                  </w:txbxContent>
                </v:textbox>
                <w10:wrap type="square" anchorx="margin"/>
              </v:shape>
            </w:pict>
          </mc:Fallback>
        </mc:AlternateContent>
      </w:r>
      <w:r>
        <w:rPr>
          <w:noProof/>
        </w:rPr>
        <w:drawing>
          <wp:anchor distT="0" distB="0" distL="114300" distR="114300" simplePos="0" relativeHeight="251656189" behindDoc="0" locked="0" layoutInCell="1" allowOverlap="1" wp14:anchorId="35350CD7" wp14:editId="5930E1C5">
            <wp:simplePos x="0" y="0"/>
            <wp:positionH relativeFrom="margin">
              <wp:align>right</wp:align>
            </wp:positionH>
            <wp:positionV relativeFrom="page">
              <wp:posOffset>4691242</wp:posOffset>
            </wp:positionV>
            <wp:extent cx="5943600" cy="2964815"/>
            <wp:effectExtent l="0" t="0" r="0" b="6985"/>
            <wp:wrapSquare wrapText="bothSides"/>
            <wp:docPr id="5" name="Chart 5">
              <a:extLst xmlns:a="http://schemas.openxmlformats.org/drawingml/2006/main">
                <a:ext uri="{FF2B5EF4-FFF2-40B4-BE49-F238E27FC236}">
                  <a16:creationId xmlns:a16="http://schemas.microsoft.com/office/drawing/2014/main" id="{1DF972E9-6C0F-4933-8838-2AA232A0BA2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sidR="001A5C78">
        <w:rPr>
          <w:noProof/>
          <w:szCs w:val="24"/>
        </w:rPr>
        <w:t>Having</w:t>
      </w:r>
      <w:r w:rsidR="005221AD">
        <w:rPr>
          <w:szCs w:val="24"/>
        </w:rPr>
        <w:t xml:space="preserve"> determine</w:t>
      </w:r>
      <w:r w:rsidR="001A5C78">
        <w:rPr>
          <w:szCs w:val="24"/>
        </w:rPr>
        <w:t>d</w:t>
      </w:r>
      <w:r w:rsidR="005221AD">
        <w:rPr>
          <w:szCs w:val="24"/>
        </w:rPr>
        <w:t xml:space="preserve"> how </w:t>
      </w:r>
      <w:r w:rsidR="001A5C78">
        <w:rPr>
          <w:szCs w:val="24"/>
        </w:rPr>
        <w:t xml:space="preserve">modifications of key structures in PriM </w:t>
      </w:r>
      <w:r w:rsidR="00547FFE">
        <w:rPr>
          <w:szCs w:val="24"/>
        </w:rPr>
        <w:t xml:space="preserve">affected </w:t>
      </w:r>
      <w:r w:rsidR="001A5C78">
        <w:rPr>
          <w:szCs w:val="24"/>
        </w:rPr>
        <w:t>its function as an anti-virulence factor</w:t>
      </w:r>
      <w:r w:rsidR="00547FFE">
        <w:rPr>
          <w:szCs w:val="24"/>
        </w:rPr>
        <w:t xml:space="preserve">, we </w:t>
      </w:r>
      <w:r w:rsidR="001A5C78">
        <w:rPr>
          <w:szCs w:val="24"/>
        </w:rPr>
        <w:t>needed</w:t>
      </w:r>
      <w:r w:rsidR="00547FFE">
        <w:rPr>
          <w:szCs w:val="24"/>
        </w:rPr>
        <w:t xml:space="preserve"> to ascertain if the results observed were due to </w:t>
      </w:r>
      <w:r w:rsidR="001A5C78">
        <w:rPr>
          <w:szCs w:val="24"/>
        </w:rPr>
        <w:t>the changes in specific structures or overall</w:t>
      </w:r>
      <w:r w:rsidR="00547FFE">
        <w:rPr>
          <w:szCs w:val="24"/>
        </w:rPr>
        <w:t xml:space="preserve"> destabilization of the PriM protein. </w:t>
      </w:r>
      <w:r w:rsidR="001A5C78">
        <w:rPr>
          <w:szCs w:val="24"/>
        </w:rPr>
        <w:t xml:space="preserve">As </w:t>
      </w:r>
      <w:r w:rsidR="00547FFE">
        <w:rPr>
          <w:szCs w:val="24"/>
        </w:rPr>
        <w:t xml:space="preserve">there is no commercial antibody for PriM, </w:t>
      </w:r>
      <w:r w:rsidR="001A5C78">
        <w:rPr>
          <w:szCs w:val="24"/>
        </w:rPr>
        <w:t>we used an epitope-tagging approach</w:t>
      </w:r>
      <w:r w:rsidR="00547FFE">
        <w:rPr>
          <w:szCs w:val="24"/>
        </w:rPr>
        <w:t xml:space="preserve">. In doing this, it </w:t>
      </w:r>
      <w:r w:rsidR="001A5C78">
        <w:rPr>
          <w:szCs w:val="24"/>
        </w:rPr>
        <w:t xml:space="preserve">is </w:t>
      </w:r>
      <w:r w:rsidR="00547FFE">
        <w:rPr>
          <w:szCs w:val="24"/>
        </w:rPr>
        <w:t xml:space="preserve">essential to verify that the addition of the epitope tag </w:t>
      </w:r>
      <w:r w:rsidR="001A5C78">
        <w:rPr>
          <w:szCs w:val="24"/>
        </w:rPr>
        <w:t xml:space="preserve">does </w:t>
      </w:r>
      <w:r w:rsidR="00547FFE">
        <w:rPr>
          <w:szCs w:val="24"/>
        </w:rPr>
        <w:t xml:space="preserve">not affect the anti-virulence function of </w:t>
      </w:r>
      <w:commentRangeStart w:id="70"/>
      <w:r w:rsidR="00547FFE">
        <w:rPr>
          <w:szCs w:val="24"/>
        </w:rPr>
        <w:t>PriM</w:t>
      </w:r>
      <w:commentRangeEnd w:id="70"/>
      <w:r w:rsidR="001A5C78">
        <w:rPr>
          <w:rStyle w:val="CommentReference"/>
        </w:rPr>
        <w:commentReference w:id="70"/>
      </w:r>
      <w:r w:rsidR="00547FFE">
        <w:rPr>
          <w:szCs w:val="24"/>
        </w:rPr>
        <w:t xml:space="preserve">. </w:t>
      </w:r>
      <w:r w:rsidR="00BF6754">
        <w:rPr>
          <w:szCs w:val="24"/>
        </w:rPr>
        <w:t xml:space="preserve">DNA specifying the </w:t>
      </w:r>
      <w:r w:rsidR="008724F8" w:rsidRPr="00FB5D30">
        <w:rPr>
          <w:shd w:val="clear" w:color="auto" w:fill="FFFFFF"/>
        </w:rPr>
        <w:t>vesicular stomatitis virus-glycoprotein (VSV-G) epitope tag</w:t>
      </w:r>
      <w:r w:rsidR="008724F8">
        <w:rPr>
          <w:shd w:val="clear" w:color="auto" w:fill="FFFFFF"/>
        </w:rPr>
        <w:t xml:space="preserve"> was </w:t>
      </w:r>
      <w:r w:rsidR="00BF6754">
        <w:rPr>
          <w:shd w:val="clear" w:color="auto" w:fill="FFFFFF"/>
        </w:rPr>
        <w:t xml:space="preserve">fused in-frame </w:t>
      </w:r>
      <w:r w:rsidR="006606D7">
        <w:rPr>
          <w:shd w:val="clear" w:color="auto" w:fill="FFFFFF"/>
        </w:rPr>
        <w:t xml:space="preserve">to the </w:t>
      </w:r>
      <w:r w:rsidR="00BF6754">
        <w:rPr>
          <w:shd w:val="clear" w:color="auto" w:fill="FFFFFF"/>
        </w:rPr>
        <w:t xml:space="preserve">5’ </w:t>
      </w:r>
      <w:r w:rsidR="006606D7">
        <w:rPr>
          <w:shd w:val="clear" w:color="auto" w:fill="FFFFFF"/>
        </w:rPr>
        <w:t xml:space="preserve">end of </w:t>
      </w:r>
      <w:proofErr w:type="spellStart"/>
      <w:r w:rsidR="006606D7">
        <w:rPr>
          <w:i/>
          <w:iCs/>
          <w:shd w:val="clear" w:color="auto" w:fill="FFFFFF"/>
        </w:rPr>
        <w:t>priM</w:t>
      </w:r>
      <w:proofErr w:type="spellEnd"/>
      <w:r w:rsidR="006606D7">
        <w:rPr>
          <w:i/>
          <w:iCs/>
          <w:shd w:val="clear" w:color="auto" w:fill="FFFFFF"/>
        </w:rPr>
        <w:t xml:space="preserve"> </w:t>
      </w:r>
      <w:r w:rsidR="006606D7">
        <w:rPr>
          <w:shd w:val="clear" w:color="auto" w:fill="FFFFFF"/>
        </w:rPr>
        <w:t>in</w:t>
      </w:r>
      <w:r w:rsidR="008724F8">
        <w:rPr>
          <w:shd w:val="clear" w:color="auto" w:fill="FFFFFF"/>
        </w:rPr>
        <w:t xml:space="preserve"> the </w:t>
      </w:r>
      <w:r w:rsidR="008724F8">
        <w:rPr>
          <w:rFonts w:ascii="Calibri" w:hAnsi="Calibri" w:cs="Calibri"/>
          <w:shd w:val="clear" w:color="auto" w:fill="FFFFFF"/>
        </w:rPr>
        <w:t>Δ</w:t>
      </w:r>
      <w:r w:rsidR="008724F8" w:rsidRPr="00025D4F">
        <w:rPr>
          <w:i/>
          <w:iCs/>
          <w:shd w:val="clear" w:color="auto" w:fill="FFFFFF"/>
        </w:rPr>
        <w:t>pmrA</w:t>
      </w:r>
      <w:r w:rsidR="008724F8">
        <w:rPr>
          <w:shd w:val="clear" w:color="auto" w:fill="FFFFFF"/>
        </w:rPr>
        <w:t xml:space="preserve"> strain and tested in macrophage to ensure that addition of this epitope tag would not affect </w:t>
      </w:r>
      <w:r w:rsidR="001A5C78">
        <w:rPr>
          <w:shd w:val="clear" w:color="auto" w:fill="FFFFFF"/>
        </w:rPr>
        <w:t>the anti-</w:t>
      </w:r>
      <w:r w:rsidR="008724F8">
        <w:rPr>
          <w:shd w:val="clear" w:color="auto" w:fill="FFFFFF"/>
        </w:rPr>
        <w:t xml:space="preserve">virulence </w:t>
      </w:r>
      <w:r w:rsidR="001A5C78">
        <w:rPr>
          <w:shd w:val="clear" w:color="auto" w:fill="FFFFFF"/>
        </w:rPr>
        <w:t xml:space="preserve">function of PriM </w:t>
      </w:r>
      <w:r w:rsidR="00E46D34">
        <w:rPr>
          <w:shd w:val="clear" w:color="auto" w:fill="FFFFFF"/>
        </w:rPr>
        <w:t>(Figure 4).</w:t>
      </w:r>
    </w:p>
    <w:p w14:paraId="08984EA2" w14:textId="53DAA47A" w:rsidR="00BF1537" w:rsidRDefault="00BF1537" w:rsidP="008724F8">
      <w:pPr>
        <w:rPr>
          <w:shd w:val="clear" w:color="auto" w:fill="FFFFFF"/>
        </w:rPr>
      </w:pPr>
    </w:p>
    <w:p w14:paraId="01387654" w14:textId="5C337C5C" w:rsidR="00BF1537" w:rsidRDefault="00BF1537" w:rsidP="008724F8">
      <w:pPr>
        <w:rPr>
          <w:shd w:val="clear" w:color="auto" w:fill="FFFFFF"/>
        </w:rPr>
      </w:pPr>
    </w:p>
    <w:p w14:paraId="60386923" w14:textId="096FC775" w:rsidR="00BF1537" w:rsidRDefault="00BF1537" w:rsidP="008724F8">
      <w:pPr>
        <w:rPr>
          <w:shd w:val="clear" w:color="auto" w:fill="FFFFFF"/>
        </w:rPr>
      </w:pPr>
    </w:p>
    <w:p w14:paraId="03F6B9C4" w14:textId="4C136AB4" w:rsidR="00E46D34" w:rsidRDefault="006C10F9" w:rsidP="006C10F9">
      <w:pPr>
        <w:rPr>
          <w:szCs w:val="24"/>
        </w:rPr>
      </w:pPr>
      <w:commentRangeStart w:id="71"/>
      <w:r w:rsidRPr="00025D4F">
        <w:rPr>
          <w:b/>
          <w:bCs/>
        </w:rPr>
        <w:t>Figure 4</w:t>
      </w:r>
      <w:r w:rsidR="006606D7" w:rsidRPr="00025D4F">
        <w:rPr>
          <w:b/>
          <w:bCs/>
        </w:rPr>
        <w:t>.</w:t>
      </w:r>
      <w:r w:rsidR="006606D7">
        <w:t xml:space="preserve"> </w:t>
      </w:r>
      <w:r w:rsidRPr="00044C4A">
        <w:rPr>
          <w:szCs w:val="24"/>
        </w:rPr>
        <w:t>Survival of wild-typ</w:t>
      </w:r>
      <w:r w:rsidR="00BF6754">
        <w:rPr>
          <w:szCs w:val="24"/>
        </w:rPr>
        <w:t xml:space="preserve">e </w:t>
      </w:r>
      <w:r w:rsidRPr="00044C4A">
        <w:rPr>
          <w:szCs w:val="24"/>
        </w:rPr>
        <w:t>LVS</w:t>
      </w:r>
      <w:r w:rsidR="00BF6754">
        <w:rPr>
          <w:szCs w:val="24"/>
        </w:rPr>
        <w:t xml:space="preserve"> </w:t>
      </w:r>
      <w:r w:rsidRPr="00044C4A">
        <w:rPr>
          <w:szCs w:val="24"/>
        </w:rPr>
        <w:t xml:space="preserve">or indicated </w:t>
      </w:r>
      <w:r w:rsidRPr="00044C4A">
        <w:rPr>
          <w:i/>
          <w:iCs/>
          <w:szCs w:val="24"/>
        </w:rPr>
        <w:t xml:space="preserve">F. </w:t>
      </w:r>
      <w:proofErr w:type="spellStart"/>
      <w:r w:rsidRPr="00044C4A">
        <w:rPr>
          <w:i/>
          <w:iCs/>
          <w:szCs w:val="24"/>
        </w:rPr>
        <w:t>tularensis</w:t>
      </w:r>
      <w:proofErr w:type="spellEnd"/>
      <w:r w:rsidRPr="00044C4A">
        <w:rPr>
          <w:szCs w:val="24"/>
        </w:rPr>
        <w:t xml:space="preserve"> mutant cells 24 hours after infection of </w:t>
      </w:r>
      <w:r w:rsidR="00BF6754">
        <w:rPr>
          <w:szCs w:val="24"/>
        </w:rPr>
        <w:t>macrophage</w:t>
      </w:r>
      <w:r>
        <w:rPr>
          <w:szCs w:val="24"/>
        </w:rPr>
        <w:t>.</w:t>
      </w:r>
      <w:r w:rsidR="00740D38">
        <w:rPr>
          <w:szCs w:val="24"/>
        </w:rPr>
        <w:t xml:space="preserve"> </w:t>
      </w:r>
      <w:r w:rsidR="00BF1537">
        <w:rPr>
          <w:szCs w:val="24"/>
        </w:rPr>
        <w:t xml:space="preserve">Data represents the fold change from 2 hours to 24 hours with error bars representing standard error. </w:t>
      </w:r>
      <w:r w:rsidR="00740D38">
        <w:rPr>
          <w:szCs w:val="24"/>
        </w:rPr>
        <w:t xml:space="preserve">Assays were performed in duplicate with representative data shown. </w:t>
      </w:r>
      <w:commentRangeEnd w:id="71"/>
      <w:r w:rsidR="00834092">
        <w:rPr>
          <w:rStyle w:val="CommentReference"/>
        </w:rPr>
        <w:commentReference w:id="71"/>
      </w:r>
    </w:p>
    <w:p w14:paraId="417B775B" w14:textId="77777777" w:rsidR="00505027" w:rsidRDefault="00505027" w:rsidP="006C10F9">
      <w:pPr>
        <w:rPr>
          <w:szCs w:val="24"/>
        </w:rPr>
      </w:pPr>
    </w:p>
    <w:p w14:paraId="5CFBE878" w14:textId="46B39089" w:rsidR="00673A86" w:rsidRPr="00E46D34" w:rsidRDefault="00AB666C" w:rsidP="006C10F9">
      <w:pPr>
        <w:rPr>
          <w:szCs w:val="24"/>
        </w:rPr>
      </w:pPr>
      <w:r>
        <w:rPr>
          <w:b/>
          <w:bCs/>
          <w:szCs w:val="24"/>
        </w:rPr>
        <w:t>Mutant strains produc</w:t>
      </w:r>
      <w:r w:rsidR="00834092">
        <w:rPr>
          <w:b/>
          <w:bCs/>
          <w:szCs w:val="24"/>
        </w:rPr>
        <w:t>e</w:t>
      </w:r>
      <w:r>
        <w:rPr>
          <w:b/>
          <w:bCs/>
          <w:szCs w:val="24"/>
        </w:rPr>
        <w:t xml:space="preserve"> PriM </w:t>
      </w:r>
    </w:p>
    <w:p w14:paraId="6C7759F1" w14:textId="39C26C03" w:rsidR="00AB666C" w:rsidRDefault="00AB666C" w:rsidP="006C10F9">
      <w:pPr>
        <w:rPr>
          <w:b/>
          <w:bCs/>
          <w:szCs w:val="24"/>
        </w:rPr>
      </w:pPr>
    </w:p>
    <w:p w14:paraId="1A0D3035" w14:textId="23E75D81" w:rsidR="006C10F9" w:rsidRDefault="00834092" w:rsidP="00E46D34">
      <w:pPr>
        <w:spacing w:line="480" w:lineRule="auto"/>
        <w:ind w:firstLine="720"/>
        <w:rPr>
          <w:szCs w:val="24"/>
        </w:rPr>
      </w:pPr>
      <w:r>
        <w:rPr>
          <w:szCs w:val="24"/>
        </w:rPr>
        <w:t xml:space="preserve">Having </w:t>
      </w:r>
      <w:r w:rsidR="00E46D34">
        <w:rPr>
          <w:szCs w:val="24"/>
        </w:rPr>
        <w:t>c</w:t>
      </w:r>
      <w:r w:rsidR="00A76CFF">
        <w:rPr>
          <w:szCs w:val="24"/>
        </w:rPr>
        <w:t>onfirmed</w:t>
      </w:r>
      <w:r w:rsidR="00E46D34">
        <w:rPr>
          <w:szCs w:val="24"/>
        </w:rPr>
        <w:t xml:space="preserve"> that the </w:t>
      </w:r>
      <w:r>
        <w:rPr>
          <w:szCs w:val="24"/>
        </w:rPr>
        <w:t xml:space="preserve">addition of a </w:t>
      </w:r>
      <w:r w:rsidR="00E46D34">
        <w:rPr>
          <w:szCs w:val="24"/>
        </w:rPr>
        <w:t xml:space="preserve">VSV-G tag </w:t>
      </w:r>
      <w:r>
        <w:rPr>
          <w:szCs w:val="24"/>
        </w:rPr>
        <w:t xml:space="preserve">to PriM </w:t>
      </w:r>
      <w:r w:rsidR="00E46D34">
        <w:rPr>
          <w:szCs w:val="24"/>
        </w:rPr>
        <w:t>ha</w:t>
      </w:r>
      <w:r>
        <w:rPr>
          <w:szCs w:val="24"/>
        </w:rPr>
        <w:t>s</w:t>
      </w:r>
      <w:r w:rsidR="00E46D34">
        <w:rPr>
          <w:szCs w:val="24"/>
        </w:rPr>
        <w:t xml:space="preserve"> no apparent effect on </w:t>
      </w:r>
      <w:r>
        <w:rPr>
          <w:szCs w:val="24"/>
        </w:rPr>
        <w:t xml:space="preserve">its </w:t>
      </w:r>
      <w:r w:rsidR="00E46D34">
        <w:rPr>
          <w:szCs w:val="24"/>
        </w:rPr>
        <w:t>function</w:t>
      </w:r>
      <w:r w:rsidR="00A76CFF">
        <w:rPr>
          <w:szCs w:val="24"/>
        </w:rPr>
        <w:t>,</w:t>
      </w:r>
      <w:r w:rsidR="00E46D34">
        <w:rPr>
          <w:szCs w:val="24"/>
        </w:rPr>
        <w:t xml:space="preserve"> </w:t>
      </w:r>
      <w:r>
        <w:rPr>
          <w:szCs w:val="24"/>
        </w:rPr>
        <w:t>we modified strains such that they produce epitope-tagged mutant PriM</w:t>
      </w:r>
      <w:r w:rsidR="00393793">
        <w:rPr>
          <w:szCs w:val="24"/>
        </w:rPr>
        <w:t>.</w:t>
      </w:r>
      <w:r w:rsidR="00F51BD4">
        <w:rPr>
          <w:szCs w:val="24"/>
        </w:rPr>
        <w:t xml:space="preserve"> </w:t>
      </w:r>
      <w:commentRangeStart w:id="72"/>
      <w:r w:rsidR="00E46D34">
        <w:rPr>
          <w:szCs w:val="24"/>
        </w:rPr>
        <w:t>Levels</w:t>
      </w:r>
      <w:commentRangeEnd w:id="72"/>
      <w:r>
        <w:rPr>
          <w:rStyle w:val="CommentReference"/>
        </w:rPr>
        <w:commentReference w:id="72"/>
      </w:r>
      <w:r w:rsidR="00E46D34">
        <w:rPr>
          <w:szCs w:val="24"/>
        </w:rPr>
        <w:t xml:space="preserve"> of PriM production were determined through </w:t>
      </w:r>
      <w:commentRangeStart w:id="73"/>
      <w:r w:rsidR="008718B0">
        <w:rPr>
          <w:szCs w:val="24"/>
        </w:rPr>
        <w:t>immuno</w:t>
      </w:r>
      <w:r w:rsidR="00E46D34">
        <w:rPr>
          <w:szCs w:val="24"/>
        </w:rPr>
        <w:t>blotting</w:t>
      </w:r>
      <w:commentRangeEnd w:id="73"/>
      <w:r w:rsidR="008718B0">
        <w:rPr>
          <w:rStyle w:val="CommentReference"/>
        </w:rPr>
        <w:commentReference w:id="73"/>
      </w:r>
      <w:r w:rsidR="00E46D34">
        <w:rPr>
          <w:szCs w:val="24"/>
        </w:rPr>
        <w:t xml:space="preserve">. </w:t>
      </w:r>
      <w:commentRangeStart w:id="74"/>
      <w:r w:rsidR="00297D98">
        <w:rPr>
          <w:szCs w:val="24"/>
        </w:rPr>
        <w:t>Results</w:t>
      </w:r>
      <w:commentRangeEnd w:id="74"/>
      <w:r>
        <w:rPr>
          <w:rStyle w:val="CommentReference"/>
        </w:rPr>
        <w:commentReference w:id="74"/>
      </w:r>
      <w:r w:rsidR="00297D98">
        <w:rPr>
          <w:szCs w:val="24"/>
        </w:rPr>
        <w:t xml:space="preserve"> showed that the VSV-G tag on </w:t>
      </w:r>
      <w:proofErr w:type="spellStart"/>
      <w:r w:rsidR="00297D98">
        <w:rPr>
          <w:i/>
          <w:iCs/>
          <w:szCs w:val="24"/>
        </w:rPr>
        <w:t>priM</w:t>
      </w:r>
      <w:proofErr w:type="spellEnd"/>
      <w:r w:rsidR="00297D98">
        <w:rPr>
          <w:i/>
          <w:iCs/>
          <w:szCs w:val="24"/>
        </w:rPr>
        <w:t xml:space="preserve"> </w:t>
      </w:r>
      <w:r w:rsidR="00297D98">
        <w:rPr>
          <w:szCs w:val="24"/>
        </w:rPr>
        <w:t>was detectable on all mutant strains</w:t>
      </w:r>
      <w:r w:rsidR="00E46D34">
        <w:rPr>
          <w:szCs w:val="24"/>
        </w:rPr>
        <w:t xml:space="preserve"> (Figure 5).</w:t>
      </w:r>
      <w:r w:rsidR="00297D98">
        <w:rPr>
          <w:szCs w:val="24"/>
        </w:rPr>
        <w:t xml:space="preserve"> </w:t>
      </w:r>
    </w:p>
    <w:p w14:paraId="45493B7E" w14:textId="7FFB4911" w:rsidR="00F96D1D" w:rsidRDefault="0025148A">
      <w:pPr>
        <w:rPr>
          <w:szCs w:val="24"/>
        </w:rPr>
      </w:pPr>
      <w:commentRangeStart w:id="75"/>
      <w:r>
        <w:rPr>
          <w:noProof/>
        </w:rPr>
        <w:drawing>
          <wp:inline distT="0" distB="0" distL="0" distR="0" wp14:anchorId="662F0829" wp14:editId="14F737B9">
            <wp:extent cx="5943600" cy="25539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2553970"/>
                    </a:xfrm>
                    <a:prstGeom prst="rect">
                      <a:avLst/>
                    </a:prstGeom>
                  </pic:spPr>
                </pic:pic>
              </a:graphicData>
            </a:graphic>
          </wp:inline>
        </w:drawing>
      </w:r>
      <w:commentRangeEnd w:id="75"/>
      <w:r w:rsidR="00834092">
        <w:rPr>
          <w:rStyle w:val="CommentReference"/>
        </w:rPr>
        <w:commentReference w:id="75"/>
      </w:r>
    </w:p>
    <w:p w14:paraId="25D50DB8" w14:textId="5626DA14" w:rsidR="00F96D1D" w:rsidRDefault="00F96D1D">
      <w:pPr>
        <w:rPr>
          <w:szCs w:val="24"/>
        </w:rPr>
      </w:pPr>
    </w:p>
    <w:p w14:paraId="19A3EC48" w14:textId="27A598EF" w:rsidR="00E02347" w:rsidRDefault="00297D98">
      <w:pPr>
        <w:rPr>
          <w:szCs w:val="24"/>
        </w:rPr>
      </w:pPr>
      <w:r w:rsidRPr="00025D4F">
        <w:rPr>
          <w:b/>
          <w:bCs/>
          <w:szCs w:val="24"/>
        </w:rPr>
        <w:t>Figure 5.</w:t>
      </w:r>
      <w:r w:rsidR="00834092">
        <w:rPr>
          <w:szCs w:val="24"/>
        </w:rPr>
        <w:t xml:space="preserve"> Relative a</w:t>
      </w:r>
      <w:r w:rsidR="00E02347">
        <w:rPr>
          <w:szCs w:val="24"/>
        </w:rPr>
        <w:t xml:space="preserve">bundance of </w:t>
      </w:r>
      <w:r w:rsidR="00834092">
        <w:rPr>
          <w:szCs w:val="24"/>
        </w:rPr>
        <w:t xml:space="preserve">wild-type and mutant </w:t>
      </w:r>
      <w:r w:rsidR="00E02347">
        <w:rPr>
          <w:szCs w:val="24"/>
        </w:rPr>
        <w:t xml:space="preserve">PriM </w:t>
      </w:r>
      <w:r w:rsidR="00834092">
        <w:rPr>
          <w:szCs w:val="24"/>
        </w:rPr>
        <w:t>proteins</w:t>
      </w:r>
      <w:r w:rsidR="00E02347">
        <w:rPr>
          <w:szCs w:val="24"/>
        </w:rPr>
        <w:t xml:space="preserve">. The abundance of </w:t>
      </w:r>
      <w:r w:rsidR="008718B0">
        <w:rPr>
          <w:szCs w:val="24"/>
        </w:rPr>
        <w:t xml:space="preserve">specified </w:t>
      </w:r>
      <w:r w:rsidR="00E02347">
        <w:rPr>
          <w:szCs w:val="24"/>
        </w:rPr>
        <w:t xml:space="preserve">PriM </w:t>
      </w:r>
      <w:r w:rsidR="008718B0">
        <w:rPr>
          <w:szCs w:val="24"/>
        </w:rPr>
        <w:t xml:space="preserve">proteins present in whole-cell lysates </w:t>
      </w:r>
      <w:r w:rsidR="00E02347">
        <w:rPr>
          <w:szCs w:val="24"/>
        </w:rPr>
        <w:t xml:space="preserve">was determined by </w:t>
      </w:r>
      <w:r w:rsidR="00834092">
        <w:rPr>
          <w:szCs w:val="24"/>
        </w:rPr>
        <w:t>immunoblot</w:t>
      </w:r>
      <w:r w:rsidR="00E02347">
        <w:rPr>
          <w:szCs w:val="24"/>
        </w:rPr>
        <w:t xml:space="preserve"> </w:t>
      </w:r>
      <w:r w:rsidR="00834092">
        <w:rPr>
          <w:szCs w:val="24"/>
        </w:rPr>
        <w:t xml:space="preserve">using </w:t>
      </w:r>
      <w:r w:rsidR="00E02347">
        <w:rPr>
          <w:szCs w:val="24"/>
        </w:rPr>
        <w:t>an anti</w:t>
      </w:r>
      <w:r w:rsidR="00834092">
        <w:rPr>
          <w:szCs w:val="24"/>
        </w:rPr>
        <w:t>-</w:t>
      </w:r>
      <w:r w:rsidR="00E02347">
        <w:rPr>
          <w:szCs w:val="24"/>
        </w:rPr>
        <w:t xml:space="preserve">VSV-G </w:t>
      </w:r>
      <w:r w:rsidR="00834092">
        <w:rPr>
          <w:szCs w:val="24"/>
        </w:rPr>
        <w:t>antibody</w:t>
      </w:r>
      <w:r w:rsidR="00E02347">
        <w:rPr>
          <w:szCs w:val="24"/>
        </w:rPr>
        <w:t xml:space="preserve">. </w:t>
      </w:r>
      <w:r w:rsidR="00834092">
        <w:rPr>
          <w:szCs w:val="24"/>
        </w:rPr>
        <w:t xml:space="preserve">The </w:t>
      </w:r>
      <w:proofErr w:type="spellStart"/>
      <w:r w:rsidR="00834092">
        <w:rPr>
          <w:szCs w:val="24"/>
        </w:rPr>
        <w:t>LpnA</w:t>
      </w:r>
      <w:proofErr w:type="spellEnd"/>
      <w:r w:rsidR="00834092">
        <w:rPr>
          <w:szCs w:val="24"/>
        </w:rPr>
        <w:t xml:space="preserve"> protein</w:t>
      </w:r>
      <w:r w:rsidR="008718B0">
        <w:rPr>
          <w:szCs w:val="24"/>
        </w:rPr>
        <w:t>, detected with an anti-</w:t>
      </w:r>
      <w:proofErr w:type="spellStart"/>
      <w:r w:rsidR="008718B0">
        <w:rPr>
          <w:szCs w:val="24"/>
        </w:rPr>
        <w:t>LpnA</w:t>
      </w:r>
      <w:proofErr w:type="spellEnd"/>
      <w:r w:rsidR="008718B0">
        <w:rPr>
          <w:szCs w:val="24"/>
        </w:rPr>
        <w:t xml:space="preserve"> antibody,</w:t>
      </w:r>
      <w:r w:rsidR="00834092">
        <w:rPr>
          <w:szCs w:val="24"/>
        </w:rPr>
        <w:t xml:space="preserve"> serves as a loading control</w:t>
      </w:r>
      <w:r w:rsidR="008718B0">
        <w:rPr>
          <w:szCs w:val="24"/>
        </w:rPr>
        <w:t>.</w:t>
      </w:r>
      <w:r w:rsidR="00834092">
        <w:rPr>
          <w:szCs w:val="24"/>
        </w:rPr>
        <w:t xml:space="preserve"> </w:t>
      </w:r>
      <w:r w:rsidR="00F51BD4">
        <w:rPr>
          <w:szCs w:val="24"/>
        </w:rPr>
        <w:t xml:space="preserve">Note that the LVS </w:t>
      </w:r>
      <w:r w:rsidR="00F51BD4">
        <w:rPr>
          <w:rFonts w:ascii="Calibri" w:hAnsi="Calibri" w:cs="Calibri"/>
          <w:szCs w:val="24"/>
        </w:rPr>
        <w:t>Δ</w:t>
      </w:r>
      <w:r w:rsidR="00F51BD4" w:rsidRPr="00025D4F">
        <w:rPr>
          <w:i/>
          <w:iCs/>
          <w:szCs w:val="24"/>
        </w:rPr>
        <w:t>pmrA</w:t>
      </w:r>
      <w:r w:rsidR="00F51BD4">
        <w:rPr>
          <w:szCs w:val="24"/>
        </w:rPr>
        <w:t xml:space="preserve"> Pri</w:t>
      </w:r>
      <w:r w:rsidR="008718B0">
        <w:rPr>
          <w:szCs w:val="24"/>
        </w:rPr>
        <w:t>M</w:t>
      </w:r>
      <w:r w:rsidR="00F51BD4">
        <w:rPr>
          <w:szCs w:val="24"/>
        </w:rPr>
        <w:t xml:space="preserve">-V strain was diluted </w:t>
      </w:r>
      <w:r w:rsidR="008718B0">
        <w:rPr>
          <w:szCs w:val="24"/>
        </w:rPr>
        <w:t>50-fold</w:t>
      </w:r>
      <w:r w:rsidR="00F51BD4">
        <w:rPr>
          <w:szCs w:val="24"/>
        </w:rPr>
        <w:t xml:space="preserve"> to </w:t>
      </w:r>
      <w:r w:rsidR="008718B0">
        <w:rPr>
          <w:szCs w:val="24"/>
        </w:rPr>
        <w:t>prevent</w:t>
      </w:r>
      <w:r w:rsidR="00F51BD4">
        <w:rPr>
          <w:szCs w:val="24"/>
        </w:rPr>
        <w:t xml:space="preserve"> signal</w:t>
      </w:r>
      <w:r w:rsidR="008718B0">
        <w:rPr>
          <w:szCs w:val="24"/>
        </w:rPr>
        <w:t xml:space="preserve"> saturation</w:t>
      </w:r>
      <w:r w:rsidR="00F51BD4">
        <w:rPr>
          <w:szCs w:val="24"/>
        </w:rPr>
        <w:t xml:space="preserve">. </w:t>
      </w:r>
      <w:r w:rsidR="00E02347">
        <w:rPr>
          <w:szCs w:val="24"/>
        </w:rPr>
        <w:t xml:space="preserve">Triplicate biological samples </w:t>
      </w:r>
      <w:r w:rsidR="008718B0">
        <w:rPr>
          <w:szCs w:val="24"/>
        </w:rPr>
        <w:t xml:space="preserve">from </w:t>
      </w:r>
      <w:r w:rsidR="00F51BD4">
        <w:rPr>
          <w:szCs w:val="24"/>
        </w:rPr>
        <w:t xml:space="preserve">a representative </w:t>
      </w:r>
      <w:r w:rsidR="008718B0">
        <w:rPr>
          <w:szCs w:val="24"/>
        </w:rPr>
        <w:t>experiment</w:t>
      </w:r>
      <w:r w:rsidR="00F51BD4">
        <w:rPr>
          <w:szCs w:val="24"/>
        </w:rPr>
        <w:t xml:space="preserve"> </w:t>
      </w:r>
      <w:r w:rsidR="008718B0">
        <w:rPr>
          <w:szCs w:val="24"/>
        </w:rPr>
        <w:t>are</w:t>
      </w:r>
      <w:r w:rsidR="00F51BD4">
        <w:rPr>
          <w:szCs w:val="24"/>
        </w:rPr>
        <w:t xml:space="preserve"> shown. </w:t>
      </w:r>
    </w:p>
    <w:p w14:paraId="26194222" w14:textId="320AD03F" w:rsidR="00251937" w:rsidRDefault="00251937">
      <w:pPr>
        <w:rPr>
          <w:szCs w:val="24"/>
        </w:rPr>
      </w:pPr>
    </w:p>
    <w:p w14:paraId="455E60D4" w14:textId="77777777" w:rsidR="00D927DB" w:rsidRDefault="00D927DB">
      <w:pPr>
        <w:rPr>
          <w:szCs w:val="24"/>
        </w:rPr>
      </w:pPr>
    </w:p>
    <w:p w14:paraId="0C0E4FC3" w14:textId="4D8D6B68" w:rsidR="00074C59" w:rsidRDefault="00074C59">
      <w:pPr>
        <w:rPr>
          <w:b/>
          <w:bCs/>
          <w:i/>
          <w:iCs/>
          <w:szCs w:val="24"/>
        </w:rPr>
      </w:pPr>
      <w:r>
        <w:rPr>
          <w:b/>
          <w:bCs/>
          <w:szCs w:val="24"/>
        </w:rPr>
        <w:t xml:space="preserve">Suppressor mutant strain restores virulence in cells lacking </w:t>
      </w:r>
      <w:proofErr w:type="spellStart"/>
      <w:r>
        <w:rPr>
          <w:b/>
          <w:bCs/>
          <w:i/>
          <w:iCs/>
          <w:szCs w:val="24"/>
        </w:rPr>
        <w:t>pmrA</w:t>
      </w:r>
      <w:proofErr w:type="spellEnd"/>
    </w:p>
    <w:p w14:paraId="22B8D76A" w14:textId="282CC13F" w:rsidR="00A76CFF" w:rsidRDefault="00A76CFF">
      <w:pPr>
        <w:rPr>
          <w:b/>
          <w:bCs/>
          <w:i/>
          <w:iCs/>
          <w:szCs w:val="24"/>
        </w:rPr>
      </w:pPr>
    </w:p>
    <w:p w14:paraId="07CBFA62" w14:textId="255E3DBA" w:rsidR="000508FF" w:rsidRDefault="00A76CFF" w:rsidP="00025D4F">
      <w:pPr>
        <w:spacing w:before="240" w:line="480" w:lineRule="auto"/>
      </w:pPr>
      <w:r>
        <w:rPr>
          <w:b/>
          <w:bCs/>
          <w:szCs w:val="24"/>
        </w:rPr>
        <w:tab/>
      </w:r>
      <w:r>
        <w:rPr>
          <w:szCs w:val="24"/>
        </w:rPr>
        <w:t xml:space="preserve">While </w:t>
      </w:r>
      <w:r w:rsidR="00671F00">
        <w:rPr>
          <w:szCs w:val="24"/>
        </w:rPr>
        <w:t xml:space="preserve">studying the role of PriM, we </w:t>
      </w:r>
      <w:r w:rsidR="006F616A">
        <w:rPr>
          <w:szCs w:val="24"/>
        </w:rPr>
        <w:t>utilize</w:t>
      </w:r>
      <w:r w:rsidR="00671F00">
        <w:rPr>
          <w:szCs w:val="24"/>
        </w:rPr>
        <w:t xml:space="preserve"> cells </w:t>
      </w:r>
      <w:r w:rsidR="006F616A">
        <w:rPr>
          <w:szCs w:val="24"/>
        </w:rPr>
        <w:t>that</w:t>
      </w:r>
      <w:r w:rsidR="00671F00">
        <w:rPr>
          <w:szCs w:val="24"/>
        </w:rPr>
        <w:t xml:space="preserve"> lack </w:t>
      </w:r>
      <w:proofErr w:type="spellStart"/>
      <w:r w:rsidR="00671F00">
        <w:rPr>
          <w:i/>
          <w:iCs/>
          <w:szCs w:val="24"/>
        </w:rPr>
        <w:t>pmrA</w:t>
      </w:r>
      <w:proofErr w:type="spellEnd"/>
      <w:r w:rsidR="00671F00">
        <w:rPr>
          <w:szCs w:val="24"/>
        </w:rPr>
        <w:t xml:space="preserve">, the repressor that prevents PriM production. </w:t>
      </w:r>
      <w:r w:rsidR="006F616A">
        <w:rPr>
          <w:szCs w:val="24"/>
        </w:rPr>
        <w:t>Unexpectedly</w:t>
      </w:r>
      <w:r w:rsidR="00671F00">
        <w:rPr>
          <w:szCs w:val="24"/>
        </w:rPr>
        <w:t xml:space="preserve">, we identified </w:t>
      </w:r>
      <w:r>
        <w:rPr>
          <w:szCs w:val="24"/>
        </w:rPr>
        <w:t xml:space="preserve">cells that </w:t>
      </w:r>
      <w:r w:rsidR="00671F00">
        <w:rPr>
          <w:szCs w:val="24"/>
        </w:rPr>
        <w:t xml:space="preserve">lack </w:t>
      </w:r>
      <w:proofErr w:type="spellStart"/>
      <w:r>
        <w:rPr>
          <w:i/>
          <w:iCs/>
          <w:szCs w:val="24"/>
        </w:rPr>
        <w:t>pmrA</w:t>
      </w:r>
      <w:proofErr w:type="spellEnd"/>
      <w:r>
        <w:rPr>
          <w:i/>
          <w:iCs/>
          <w:szCs w:val="24"/>
        </w:rPr>
        <w:t xml:space="preserve"> </w:t>
      </w:r>
      <w:r w:rsidR="00671F00">
        <w:rPr>
          <w:i/>
          <w:iCs/>
          <w:szCs w:val="24"/>
        </w:rPr>
        <w:t>(</w:t>
      </w:r>
      <w:r>
        <w:rPr>
          <w:szCs w:val="24"/>
        </w:rPr>
        <w:t xml:space="preserve">and </w:t>
      </w:r>
      <w:r w:rsidR="00671F00">
        <w:rPr>
          <w:szCs w:val="24"/>
        </w:rPr>
        <w:t xml:space="preserve">contain </w:t>
      </w:r>
      <w:proofErr w:type="spellStart"/>
      <w:r w:rsidR="00F852BD">
        <w:rPr>
          <w:i/>
          <w:iCs/>
          <w:szCs w:val="24"/>
        </w:rPr>
        <w:t>priM</w:t>
      </w:r>
      <w:proofErr w:type="spellEnd"/>
      <w:r w:rsidR="00671F00" w:rsidRPr="00025D4F">
        <w:rPr>
          <w:szCs w:val="24"/>
        </w:rPr>
        <w:t>)</w:t>
      </w:r>
      <w:r w:rsidR="00F852BD" w:rsidRPr="00671F00">
        <w:rPr>
          <w:szCs w:val="24"/>
        </w:rPr>
        <w:t>,</w:t>
      </w:r>
      <w:r w:rsidR="00F852BD">
        <w:rPr>
          <w:szCs w:val="24"/>
        </w:rPr>
        <w:t xml:space="preserve"> </w:t>
      </w:r>
      <w:r w:rsidR="006F616A">
        <w:rPr>
          <w:szCs w:val="24"/>
        </w:rPr>
        <w:t>that</w:t>
      </w:r>
      <w:r w:rsidR="00671F00">
        <w:rPr>
          <w:szCs w:val="24"/>
        </w:rPr>
        <w:t xml:space="preserve"> are</w:t>
      </w:r>
      <w:r w:rsidR="00F852BD">
        <w:rPr>
          <w:szCs w:val="24"/>
        </w:rPr>
        <w:t xml:space="preserve"> as virulent as wildtype cells</w:t>
      </w:r>
      <w:r w:rsidR="00671F00">
        <w:rPr>
          <w:szCs w:val="24"/>
        </w:rPr>
        <w:t xml:space="preserve"> (Figure 6)</w:t>
      </w:r>
      <w:r w:rsidR="00F852BD">
        <w:rPr>
          <w:szCs w:val="24"/>
        </w:rPr>
        <w:t xml:space="preserve">. We </w:t>
      </w:r>
      <w:r w:rsidR="00671F00">
        <w:rPr>
          <w:szCs w:val="24"/>
        </w:rPr>
        <w:t xml:space="preserve">refer to these cells as the </w:t>
      </w:r>
      <w:proofErr w:type="spellStart"/>
      <w:r w:rsidR="00F852BD">
        <w:rPr>
          <w:szCs w:val="24"/>
        </w:rPr>
        <w:t>the</w:t>
      </w:r>
      <w:proofErr w:type="spellEnd"/>
      <w:r w:rsidR="00F852BD">
        <w:rPr>
          <w:szCs w:val="24"/>
        </w:rPr>
        <w:t xml:space="preserve"> PriM suppressor </w:t>
      </w:r>
      <w:r w:rsidR="00671F00">
        <w:rPr>
          <w:szCs w:val="24"/>
        </w:rPr>
        <w:t xml:space="preserve">strain (PriM (sup)), as </w:t>
      </w:r>
      <w:r w:rsidR="00FD22CB">
        <w:rPr>
          <w:szCs w:val="24"/>
        </w:rPr>
        <w:t xml:space="preserve">the </w:t>
      </w:r>
      <w:proofErr w:type="spellStart"/>
      <w:r w:rsidR="00FD22CB">
        <w:rPr>
          <w:szCs w:val="24"/>
        </w:rPr>
        <w:t>antivirulence</w:t>
      </w:r>
      <w:proofErr w:type="spellEnd"/>
      <w:r w:rsidR="00FD22CB">
        <w:rPr>
          <w:szCs w:val="24"/>
        </w:rPr>
        <w:t xml:space="preserve"> function of PriM </w:t>
      </w:r>
      <w:r w:rsidR="00671F00">
        <w:rPr>
          <w:szCs w:val="24"/>
        </w:rPr>
        <w:t xml:space="preserve">appears </w:t>
      </w:r>
      <w:r w:rsidR="00FD22CB">
        <w:rPr>
          <w:szCs w:val="24"/>
        </w:rPr>
        <w:t>to be suppressed by a</w:t>
      </w:r>
      <w:r w:rsidR="00671F00">
        <w:rPr>
          <w:szCs w:val="24"/>
        </w:rPr>
        <w:t xml:space="preserve"> secondary </w:t>
      </w:r>
      <w:r w:rsidR="00FD22CB">
        <w:rPr>
          <w:szCs w:val="24"/>
        </w:rPr>
        <w:t xml:space="preserve">mutation. </w:t>
      </w:r>
    </w:p>
    <w:p w14:paraId="40B8FA16" w14:textId="452CB8F1" w:rsidR="000508FF" w:rsidRDefault="00671F00" w:rsidP="00740D38">
      <w:r w:rsidRPr="007C0DAC">
        <w:rPr>
          <w:noProof/>
          <w:szCs w:val="24"/>
        </w:rPr>
        <w:lastRenderedPageBreak/>
        <mc:AlternateContent>
          <mc:Choice Requires="wps">
            <w:drawing>
              <wp:anchor distT="0" distB="0" distL="114300" distR="114300" simplePos="0" relativeHeight="251671552" behindDoc="0" locked="0" layoutInCell="1" allowOverlap="1" wp14:anchorId="175DB0E6" wp14:editId="4B448C8A">
                <wp:simplePos x="0" y="0"/>
                <wp:positionH relativeFrom="column">
                  <wp:posOffset>1535342</wp:posOffset>
                </wp:positionH>
                <wp:positionV relativeFrom="paragraph">
                  <wp:posOffset>3284855</wp:posOffset>
                </wp:positionV>
                <wp:extent cx="4094480" cy="325755"/>
                <wp:effectExtent l="0" t="0" r="1270" b="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4480" cy="325755"/>
                        </a:xfrm>
                        <a:prstGeom prst="rect">
                          <a:avLst/>
                        </a:prstGeom>
                        <a:solidFill>
                          <a:srgbClr val="FFFFFF"/>
                        </a:solidFill>
                        <a:ln w="9525">
                          <a:noFill/>
                          <a:miter lim="800000"/>
                          <a:headEnd/>
                          <a:tailEnd/>
                        </a:ln>
                      </wps:spPr>
                      <wps:txbx>
                        <w:txbxContent>
                          <w:p w14:paraId="7936E844" w14:textId="5EAA22A4" w:rsidR="00AC61AC" w:rsidRPr="007C0DAC" w:rsidRDefault="00AC61AC" w:rsidP="00505027">
                            <w:pPr>
                              <w:rPr>
                                <w:rFonts w:asciiTheme="minorHAnsi" w:hAnsiTheme="minorHAnsi" w:cstheme="minorHAnsi"/>
                              </w:rPr>
                            </w:pPr>
                            <w:r>
                              <w:rPr>
                                <w:rFonts w:asciiTheme="minorHAnsi" w:hAnsiTheme="minorHAnsi" w:cstheme="minorHAnsi"/>
                              </w:rPr>
                              <w:t xml:space="preserve">          </w:t>
                            </w:r>
                            <w:r w:rsidRPr="007C0DAC">
                              <w:rPr>
                                <w:rFonts w:asciiTheme="minorHAnsi" w:hAnsiTheme="minorHAnsi" w:cstheme="minorHAnsi"/>
                              </w:rPr>
                              <w:t xml:space="preserve">LVS       </w:t>
                            </w:r>
                            <w:r>
                              <w:rPr>
                                <w:rFonts w:asciiTheme="minorHAnsi" w:hAnsiTheme="minorHAnsi" w:cstheme="minorHAnsi"/>
                              </w:rPr>
                              <w:t xml:space="preserve">                </w:t>
                            </w:r>
                            <w:r w:rsidRPr="007C0DAC">
                              <w:rPr>
                                <w:rFonts w:asciiTheme="minorHAnsi" w:hAnsiTheme="minorHAnsi" w:cstheme="minorHAnsi"/>
                              </w:rPr>
                              <w:t xml:space="preserve"> </w:t>
                            </w:r>
                            <w:r w:rsidRPr="007C0DAC">
                              <w:rPr>
                                <w:rFonts w:asciiTheme="minorHAnsi" w:hAnsiTheme="minorHAnsi" w:cstheme="minorHAnsi"/>
                                <w:i/>
                                <w:iCs/>
                              </w:rPr>
                              <w:t>ΔpmrA</w:t>
                            </w:r>
                            <w:r w:rsidRPr="007C0DAC">
                              <w:rPr>
                                <w:rFonts w:asciiTheme="minorHAnsi" w:hAnsiTheme="minorHAnsi" w:cstheme="minorHAnsi"/>
                              </w:rPr>
                              <w:t xml:space="preserve"> PriM</w:t>
                            </w:r>
                            <w:r>
                              <w:rPr>
                                <w:rFonts w:asciiTheme="minorHAnsi" w:hAnsiTheme="minorHAnsi" w:cstheme="minorHAnsi"/>
                              </w:rPr>
                              <w:t xml:space="preserve"> (</w:t>
                            </w:r>
                            <w:proofErr w:type="gramStart"/>
                            <w:r>
                              <w:rPr>
                                <w:rFonts w:asciiTheme="minorHAnsi" w:hAnsiTheme="minorHAnsi" w:cstheme="minorHAnsi"/>
                              </w:rPr>
                              <w:t xml:space="preserve">sup) </w:t>
                            </w:r>
                            <w:r w:rsidRPr="007C0DAC">
                              <w:rPr>
                                <w:rFonts w:asciiTheme="minorHAnsi" w:hAnsiTheme="minorHAnsi" w:cstheme="minorHAnsi"/>
                              </w:rPr>
                              <w:t xml:space="preserve">  </w:t>
                            </w:r>
                            <w:proofErr w:type="gramEnd"/>
                            <w:r w:rsidRPr="007C0DAC">
                              <w:rPr>
                                <w:rFonts w:asciiTheme="minorHAnsi" w:hAnsiTheme="minorHAnsi" w:cstheme="minorHAnsi"/>
                              </w:rPr>
                              <w:t xml:space="preserve"> </w:t>
                            </w:r>
                            <w:r>
                              <w:rPr>
                                <w:rFonts w:asciiTheme="minorHAnsi" w:hAnsiTheme="minorHAnsi" w:cstheme="minorHAnsi"/>
                              </w:rPr>
                              <w:t xml:space="preserve">             </w:t>
                            </w:r>
                            <w:r w:rsidRPr="007C0DAC">
                              <w:rPr>
                                <w:rFonts w:asciiTheme="minorHAnsi" w:hAnsiTheme="minorHAnsi" w:cstheme="minorHAnsi"/>
                                <w:i/>
                                <w:iCs/>
                              </w:rPr>
                              <w:t>ΔpmrA</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175DB0E6" id="_x0000_s1030" type="#_x0000_t202" style="position:absolute;margin-left:120.9pt;margin-top:258.65pt;width:322.4pt;height:25.6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" stroked="f">
                <v:textbox>
                  <w:txbxContent>
                    <w:p w14:paraId="7936E844" w14:textId="5EAA22A4" w:rsidR="00AC61AC" w:rsidRPr="007C0DAC" w:rsidRDefault="00AC61AC" w:rsidP="00505027">
                      <w:pPr>
                        <w:rPr>
                          <w:rFonts w:asciiTheme="minorHAnsi" w:hAnsiTheme="minorHAnsi" w:cstheme="minorHAnsi"/>
                        </w:rPr>
                      </w:pPr>
                      <w:r>
                        <w:rPr>
                          <w:rFonts w:asciiTheme="minorHAnsi" w:hAnsiTheme="minorHAnsi" w:cstheme="minorHAnsi"/>
                        </w:rPr>
                        <w:t xml:space="preserve">          </w:t>
                      </w:r>
                      <w:r w:rsidRPr="007C0DAC">
                        <w:rPr>
                          <w:rFonts w:asciiTheme="minorHAnsi" w:hAnsiTheme="minorHAnsi" w:cstheme="minorHAnsi"/>
                        </w:rPr>
                        <w:t xml:space="preserve">LVS       </w:t>
                      </w:r>
                      <w:r>
                        <w:rPr>
                          <w:rFonts w:asciiTheme="minorHAnsi" w:hAnsiTheme="minorHAnsi" w:cstheme="minorHAnsi"/>
                        </w:rPr>
                        <w:t xml:space="preserve">                </w:t>
                      </w:r>
                      <w:r w:rsidRPr="007C0DAC">
                        <w:rPr>
                          <w:rFonts w:asciiTheme="minorHAnsi" w:hAnsiTheme="minorHAnsi" w:cstheme="minorHAnsi"/>
                        </w:rPr>
                        <w:t xml:space="preserve"> </w:t>
                      </w:r>
                      <w:r w:rsidRPr="007C0DAC">
                        <w:rPr>
                          <w:rFonts w:asciiTheme="minorHAnsi" w:hAnsiTheme="minorHAnsi" w:cstheme="minorHAnsi"/>
                          <w:i/>
                          <w:iCs/>
                        </w:rPr>
                        <w:t>ΔpmrA</w:t>
                      </w:r>
                      <w:r w:rsidRPr="007C0DAC">
                        <w:rPr>
                          <w:rFonts w:asciiTheme="minorHAnsi" w:hAnsiTheme="minorHAnsi" w:cstheme="minorHAnsi"/>
                        </w:rPr>
                        <w:t xml:space="preserve"> PriM</w:t>
                      </w:r>
                      <w:r>
                        <w:rPr>
                          <w:rFonts w:asciiTheme="minorHAnsi" w:hAnsiTheme="minorHAnsi" w:cstheme="minorHAnsi"/>
                        </w:rPr>
                        <w:t xml:space="preserve"> (</w:t>
                      </w:r>
                      <w:proofErr w:type="gramStart"/>
                      <w:r>
                        <w:rPr>
                          <w:rFonts w:asciiTheme="minorHAnsi" w:hAnsiTheme="minorHAnsi" w:cstheme="minorHAnsi"/>
                        </w:rPr>
                        <w:t xml:space="preserve">sup) </w:t>
                      </w:r>
                      <w:r w:rsidRPr="007C0DAC">
                        <w:rPr>
                          <w:rFonts w:asciiTheme="minorHAnsi" w:hAnsiTheme="minorHAnsi" w:cstheme="minorHAnsi"/>
                        </w:rPr>
                        <w:t xml:space="preserve">  </w:t>
                      </w:r>
                      <w:proofErr w:type="gramEnd"/>
                      <w:r w:rsidRPr="007C0DAC">
                        <w:rPr>
                          <w:rFonts w:asciiTheme="minorHAnsi" w:hAnsiTheme="minorHAnsi" w:cstheme="minorHAnsi"/>
                        </w:rPr>
                        <w:t xml:space="preserve"> </w:t>
                      </w:r>
                      <w:r>
                        <w:rPr>
                          <w:rFonts w:asciiTheme="minorHAnsi" w:hAnsiTheme="minorHAnsi" w:cstheme="minorHAnsi"/>
                        </w:rPr>
                        <w:t xml:space="preserve">             </w:t>
                      </w:r>
                      <w:r w:rsidRPr="007C0DAC">
                        <w:rPr>
                          <w:rFonts w:asciiTheme="minorHAnsi" w:hAnsiTheme="minorHAnsi" w:cstheme="minorHAnsi"/>
                          <w:i/>
                          <w:iCs/>
                        </w:rPr>
                        <w:t>ΔpmrA</w:t>
                      </w:r>
                    </w:p>
                  </w:txbxContent>
                </v:textbox>
                <w10:wrap type="square"/>
              </v:shape>
            </w:pict>
          </mc:Fallback>
        </mc:AlternateContent>
      </w:r>
      <w:r>
        <w:rPr>
          <w:noProof/>
        </w:rPr>
        <w:drawing>
          <wp:anchor distT="0" distB="0" distL="114300" distR="114300" simplePos="0" relativeHeight="251655164" behindDoc="0" locked="0" layoutInCell="1" allowOverlap="1" wp14:anchorId="73A797A9" wp14:editId="72A23799">
            <wp:simplePos x="0" y="0"/>
            <wp:positionH relativeFrom="margin">
              <wp:posOffset>0</wp:posOffset>
            </wp:positionH>
            <wp:positionV relativeFrom="page">
              <wp:posOffset>1006017</wp:posOffset>
            </wp:positionV>
            <wp:extent cx="6294755" cy="3706495"/>
            <wp:effectExtent l="0" t="0" r="0" b="8255"/>
            <wp:wrapSquare wrapText="bothSides"/>
            <wp:docPr id="7" name="Chart 7">
              <a:extLst xmlns:a="http://schemas.openxmlformats.org/drawingml/2006/main">
                <a:ext uri="{FF2B5EF4-FFF2-40B4-BE49-F238E27FC236}">
                  <a16:creationId xmlns:a16="http://schemas.microsoft.com/office/drawing/2014/main" id="{486588E6-17E2-4F30-9692-97EA67F7D0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14:paraId="3BEF2838" w14:textId="26F31145" w:rsidR="000508FF" w:rsidRDefault="000508FF" w:rsidP="00740D38"/>
    <w:p w14:paraId="200DCD7E" w14:textId="4F57CA3F" w:rsidR="000508FF" w:rsidRDefault="000508FF" w:rsidP="00740D38"/>
    <w:p w14:paraId="53F995C2" w14:textId="51FFD794" w:rsidR="00740D38" w:rsidRDefault="00740D38">
      <w:pPr>
        <w:rPr>
          <w:szCs w:val="24"/>
        </w:rPr>
      </w:pPr>
    </w:p>
    <w:p w14:paraId="30A04C42" w14:textId="2B72E209" w:rsidR="00740D38" w:rsidRDefault="00740D38" w:rsidP="00740D38">
      <w:pPr>
        <w:rPr>
          <w:szCs w:val="24"/>
        </w:rPr>
      </w:pPr>
      <w:commentRangeStart w:id="76"/>
      <w:r w:rsidRPr="00025D4F">
        <w:rPr>
          <w:b/>
          <w:bCs/>
          <w:szCs w:val="24"/>
        </w:rPr>
        <w:t>Figure 6.</w:t>
      </w:r>
      <w:r>
        <w:t xml:space="preserve"> </w:t>
      </w:r>
      <w:r w:rsidRPr="00044C4A">
        <w:rPr>
          <w:szCs w:val="24"/>
        </w:rPr>
        <w:t xml:space="preserve">Survival of wild-type LVS or indicated </w:t>
      </w:r>
      <w:r w:rsidRPr="00044C4A">
        <w:rPr>
          <w:i/>
          <w:iCs/>
          <w:szCs w:val="24"/>
        </w:rPr>
        <w:t xml:space="preserve">F. </w:t>
      </w:r>
      <w:proofErr w:type="spellStart"/>
      <w:r w:rsidRPr="00044C4A">
        <w:rPr>
          <w:i/>
          <w:iCs/>
          <w:szCs w:val="24"/>
        </w:rPr>
        <w:t>tularensis</w:t>
      </w:r>
      <w:proofErr w:type="spellEnd"/>
      <w:r w:rsidRPr="00044C4A">
        <w:rPr>
          <w:szCs w:val="24"/>
        </w:rPr>
        <w:t xml:space="preserve"> mutant cells 24 hours after infection of </w:t>
      </w:r>
      <w:r w:rsidR="008E2D24">
        <w:rPr>
          <w:szCs w:val="24"/>
        </w:rPr>
        <w:t>macrophage</w:t>
      </w:r>
      <w:r>
        <w:rPr>
          <w:szCs w:val="24"/>
        </w:rPr>
        <w:t xml:space="preserve">. Assays were performed in duplicate with representative data shown. </w:t>
      </w:r>
      <w:commentRangeEnd w:id="76"/>
      <w:r w:rsidR="006F616A">
        <w:rPr>
          <w:rStyle w:val="CommentReference"/>
        </w:rPr>
        <w:commentReference w:id="76"/>
      </w:r>
    </w:p>
    <w:p w14:paraId="60E8372C" w14:textId="4C787BA8" w:rsidR="00074C59" w:rsidRDefault="00AB1A8B">
      <w:pPr>
        <w:rPr>
          <w:szCs w:val="24"/>
        </w:rPr>
      </w:pPr>
      <w:r>
        <w:rPr>
          <w:szCs w:val="24"/>
        </w:rPr>
        <w:t xml:space="preserve"> </w:t>
      </w:r>
    </w:p>
    <w:p w14:paraId="0DC0AC1C" w14:textId="39538C3D" w:rsidR="000508FF" w:rsidRDefault="000508FF">
      <w:pPr>
        <w:rPr>
          <w:szCs w:val="24"/>
        </w:rPr>
      </w:pPr>
    </w:p>
    <w:p w14:paraId="54305074" w14:textId="6C6CC667" w:rsidR="000508FF" w:rsidRDefault="00FD22CB" w:rsidP="004318D9">
      <w:pPr>
        <w:spacing w:line="480" w:lineRule="auto"/>
        <w:rPr>
          <w:szCs w:val="24"/>
        </w:rPr>
      </w:pPr>
      <w:r>
        <w:rPr>
          <w:szCs w:val="24"/>
        </w:rPr>
        <w:tab/>
        <w:t xml:space="preserve">To further </w:t>
      </w:r>
      <w:commentRangeStart w:id="77"/>
      <w:r>
        <w:rPr>
          <w:szCs w:val="24"/>
        </w:rPr>
        <w:t xml:space="preserve">explore </w:t>
      </w:r>
      <w:commentRangeEnd w:id="77"/>
      <w:r w:rsidR="006F616A">
        <w:rPr>
          <w:rStyle w:val="CommentReference"/>
        </w:rPr>
        <w:commentReference w:id="77"/>
      </w:r>
      <w:r>
        <w:rPr>
          <w:szCs w:val="24"/>
        </w:rPr>
        <w:t xml:space="preserve">this PriM suppressor mutant strain we </w:t>
      </w:r>
      <w:r w:rsidR="00B31E2C">
        <w:rPr>
          <w:szCs w:val="24"/>
        </w:rPr>
        <w:t xml:space="preserve">isolated genomic DNA from the suppressor mutant strain as well as from wildtype cells and </w:t>
      </w:r>
      <w:r w:rsidR="006F616A">
        <w:rPr>
          <w:szCs w:val="24"/>
        </w:rPr>
        <w:t>those</w:t>
      </w:r>
      <w:r w:rsidR="00B31E2C">
        <w:rPr>
          <w:szCs w:val="24"/>
        </w:rPr>
        <w:t xml:space="preserve"> lacking </w:t>
      </w:r>
      <w:commentRangeStart w:id="78"/>
      <w:proofErr w:type="spellStart"/>
      <w:r w:rsidR="00B31E2C">
        <w:rPr>
          <w:i/>
          <w:iCs/>
          <w:szCs w:val="24"/>
        </w:rPr>
        <w:t>pmrA</w:t>
      </w:r>
      <w:commentRangeEnd w:id="78"/>
      <w:proofErr w:type="spellEnd"/>
      <w:r w:rsidR="006F616A">
        <w:rPr>
          <w:rStyle w:val="CommentReference"/>
        </w:rPr>
        <w:commentReference w:id="78"/>
      </w:r>
      <w:r w:rsidR="006F616A">
        <w:rPr>
          <w:szCs w:val="24"/>
        </w:rPr>
        <w:t xml:space="preserve">. </w:t>
      </w:r>
      <w:r w:rsidR="00B31E2C">
        <w:rPr>
          <w:szCs w:val="24"/>
        </w:rPr>
        <w:t xml:space="preserve"> to the </w:t>
      </w:r>
      <w:r w:rsidR="004318D9">
        <w:rPr>
          <w:szCs w:val="24"/>
        </w:rPr>
        <w:t>Microbial Genome Sequencing Center (University of Pittsburg) for next generation sequencing.</w:t>
      </w:r>
      <w:r w:rsidR="005B6493">
        <w:rPr>
          <w:szCs w:val="24"/>
        </w:rPr>
        <w:t xml:space="preserve"> </w:t>
      </w:r>
      <w:r w:rsidR="006F616A">
        <w:rPr>
          <w:szCs w:val="24"/>
        </w:rPr>
        <w:t xml:space="preserve">This led us to </w:t>
      </w:r>
      <w:r w:rsidR="005B6493">
        <w:rPr>
          <w:szCs w:val="24"/>
        </w:rPr>
        <w:t>identif</w:t>
      </w:r>
      <w:r w:rsidR="006F616A">
        <w:rPr>
          <w:szCs w:val="24"/>
        </w:rPr>
        <w:t>y</w:t>
      </w:r>
      <w:r w:rsidR="005B6493">
        <w:rPr>
          <w:szCs w:val="24"/>
        </w:rPr>
        <w:t xml:space="preserve"> three single nucleotide polymorphisms (SNP) present </w:t>
      </w:r>
      <w:r w:rsidR="006F616A">
        <w:rPr>
          <w:szCs w:val="24"/>
        </w:rPr>
        <w:t xml:space="preserve">only </w:t>
      </w:r>
      <w:r w:rsidR="005B6493">
        <w:rPr>
          <w:szCs w:val="24"/>
        </w:rPr>
        <w:t xml:space="preserve">in the PriM </w:t>
      </w:r>
      <w:r w:rsidR="00813346">
        <w:rPr>
          <w:szCs w:val="24"/>
        </w:rPr>
        <w:t xml:space="preserve">suppressor </w:t>
      </w:r>
      <w:r w:rsidR="006F616A">
        <w:rPr>
          <w:szCs w:val="24"/>
        </w:rPr>
        <w:t xml:space="preserve">DNA </w:t>
      </w:r>
      <w:r w:rsidR="00813346">
        <w:rPr>
          <w:szCs w:val="24"/>
        </w:rPr>
        <w:t xml:space="preserve">(Table 2). </w:t>
      </w:r>
      <w:r w:rsidR="004318D9">
        <w:rPr>
          <w:szCs w:val="24"/>
        </w:rPr>
        <w:t xml:space="preserve">  </w:t>
      </w:r>
      <w:r w:rsidR="00B31E2C">
        <w:rPr>
          <w:szCs w:val="24"/>
        </w:rPr>
        <w:t xml:space="preserve"> </w:t>
      </w:r>
      <w:commentRangeStart w:id="79"/>
      <w:commentRangeEnd w:id="79"/>
      <w:r w:rsidR="006F616A">
        <w:rPr>
          <w:rStyle w:val="CommentReference"/>
        </w:rPr>
        <w:commentReference w:id="79"/>
      </w:r>
    </w:p>
    <w:p w14:paraId="0C7FF461" w14:textId="06EDA763" w:rsidR="000508FF" w:rsidRDefault="000508FF">
      <w:pPr>
        <w:rPr>
          <w:szCs w:val="24"/>
        </w:rPr>
      </w:pPr>
    </w:p>
    <w:p w14:paraId="0C5D994A" w14:textId="7DCE5F35" w:rsidR="00D82923" w:rsidRDefault="00D82923">
      <w:pPr>
        <w:rPr>
          <w:szCs w:val="24"/>
        </w:rPr>
      </w:pPr>
    </w:p>
    <w:p w14:paraId="647C8FF2" w14:textId="47B83671" w:rsidR="00D82923" w:rsidRPr="00025D4F" w:rsidRDefault="00D82923">
      <w:pPr>
        <w:rPr>
          <w:b/>
          <w:bCs/>
          <w:szCs w:val="24"/>
        </w:rPr>
      </w:pPr>
      <w:r w:rsidRPr="00025D4F">
        <w:rPr>
          <w:b/>
          <w:bCs/>
          <w:szCs w:val="24"/>
        </w:rPr>
        <w:t xml:space="preserve">Table 2. </w:t>
      </w:r>
      <w:r w:rsidR="00D71F24" w:rsidRPr="00025D4F">
        <w:rPr>
          <w:b/>
          <w:bCs/>
          <w:szCs w:val="24"/>
        </w:rPr>
        <w:t>Mutations</w:t>
      </w:r>
      <w:r w:rsidRPr="00025D4F">
        <w:rPr>
          <w:b/>
          <w:bCs/>
          <w:szCs w:val="24"/>
        </w:rPr>
        <w:t xml:space="preserve"> </w:t>
      </w:r>
      <w:r w:rsidR="006F616A" w:rsidRPr="00025D4F">
        <w:rPr>
          <w:b/>
          <w:bCs/>
          <w:szCs w:val="24"/>
        </w:rPr>
        <w:t xml:space="preserve">unique </w:t>
      </w:r>
      <w:proofErr w:type="gramStart"/>
      <w:r w:rsidR="006F616A" w:rsidRPr="00025D4F">
        <w:rPr>
          <w:b/>
          <w:bCs/>
          <w:szCs w:val="24"/>
        </w:rPr>
        <w:t xml:space="preserve">to </w:t>
      </w:r>
      <w:r w:rsidR="00D71F24" w:rsidRPr="00025D4F">
        <w:rPr>
          <w:b/>
          <w:bCs/>
          <w:szCs w:val="24"/>
        </w:rPr>
        <w:t xml:space="preserve"> </w:t>
      </w:r>
      <w:r w:rsidR="00D71F24" w:rsidRPr="00025D4F">
        <w:rPr>
          <w:rFonts w:ascii="Calibri" w:hAnsi="Calibri" w:cs="Calibri"/>
          <w:b/>
          <w:bCs/>
          <w:i/>
          <w:iCs/>
          <w:szCs w:val="24"/>
        </w:rPr>
        <w:t>Δ</w:t>
      </w:r>
      <w:proofErr w:type="gramEnd"/>
      <w:r w:rsidR="00D71F24" w:rsidRPr="00025D4F">
        <w:rPr>
          <w:b/>
          <w:bCs/>
          <w:i/>
          <w:iCs/>
          <w:szCs w:val="24"/>
        </w:rPr>
        <w:t>pmrA</w:t>
      </w:r>
      <w:r w:rsidR="00D71F24" w:rsidRPr="00025D4F">
        <w:rPr>
          <w:b/>
          <w:bCs/>
          <w:szCs w:val="24"/>
        </w:rPr>
        <w:t xml:space="preserve"> PriM suppressor </w:t>
      </w:r>
      <w:r w:rsidR="006F616A" w:rsidRPr="00025D4F">
        <w:rPr>
          <w:b/>
          <w:bCs/>
          <w:szCs w:val="24"/>
        </w:rPr>
        <w:t>cells</w:t>
      </w:r>
    </w:p>
    <w:p w14:paraId="6EEE09B0" w14:textId="3CF69B79" w:rsidR="00D82923" w:rsidRPr="00025D4F" w:rsidRDefault="00D82923">
      <w:pPr>
        <w:rPr>
          <w:b/>
          <w:bCs/>
          <w:szCs w:val="24"/>
        </w:rPr>
      </w:pPr>
    </w:p>
    <w:tbl>
      <w:tblPr>
        <w:tblStyle w:val="TableGrid"/>
        <w:tblW w:w="0" w:type="auto"/>
        <w:tblLook w:val="04A0" w:firstRow="1" w:lastRow="0" w:firstColumn="1" w:lastColumn="0" w:noHBand="0" w:noVBand="1"/>
      </w:tblPr>
      <w:tblGrid>
        <w:gridCol w:w="1981"/>
        <w:gridCol w:w="3576"/>
        <w:gridCol w:w="1974"/>
        <w:gridCol w:w="1679"/>
      </w:tblGrid>
      <w:tr w:rsidR="007A54CE" w14:paraId="2E683B4F" w14:textId="77777777" w:rsidTr="00E1791B">
        <w:trPr>
          <w:trHeight w:val="392"/>
        </w:trPr>
        <w:tc>
          <w:tcPr>
            <w:tcW w:w="1981" w:type="dxa"/>
          </w:tcPr>
          <w:p w14:paraId="7C7F94B0" w14:textId="5F878D7D" w:rsidR="007A54CE" w:rsidRDefault="007A54CE">
            <w:pPr>
              <w:rPr>
                <w:szCs w:val="24"/>
              </w:rPr>
            </w:pPr>
            <w:r>
              <w:rPr>
                <w:szCs w:val="24"/>
              </w:rPr>
              <w:t xml:space="preserve">Mutation Type </w:t>
            </w:r>
          </w:p>
        </w:tc>
        <w:tc>
          <w:tcPr>
            <w:tcW w:w="3576" w:type="dxa"/>
          </w:tcPr>
          <w:p w14:paraId="4D606B50" w14:textId="63C0D0F4" w:rsidR="007A54CE" w:rsidRDefault="007A54CE">
            <w:pPr>
              <w:rPr>
                <w:szCs w:val="24"/>
              </w:rPr>
            </w:pPr>
            <w:r>
              <w:rPr>
                <w:szCs w:val="24"/>
              </w:rPr>
              <w:t>Gene or Region</w:t>
            </w:r>
          </w:p>
        </w:tc>
        <w:tc>
          <w:tcPr>
            <w:tcW w:w="1974" w:type="dxa"/>
          </w:tcPr>
          <w:p w14:paraId="0C71A45A" w14:textId="4DE4890D" w:rsidR="007A54CE" w:rsidRDefault="007A54CE">
            <w:pPr>
              <w:rPr>
                <w:szCs w:val="24"/>
              </w:rPr>
            </w:pPr>
            <w:r>
              <w:rPr>
                <w:szCs w:val="24"/>
              </w:rPr>
              <w:t xml:space="preserve">Locus Number </w:t>
            </w:r>
          </w:p>
        </w:tc>
        <w:tc>
          <w:tcPr>
            <w:tcW w:w="1502" w:type="dxa"/>
          </w:tcPr>
          <w:p w14:paraId="45782D22" w14:textId="2221F99C" w:rsidR="007A54CE" w:rsidRDefault="007A54CE">
            <w:pPr>
              <w:rPr>
                <w:szCs w:val="24"/>
              </w:rPr>
            </w:pPr>
            <w:commentRangeStart w:id="80"/>
            <w:r>
              <w:rPr>
                <w:szCs w:val="24"/>
              </w:rPr>
              <w:t>Mutations</w:t>
            </w:r>
            <w:commentRangeEnd w:id="80"/>
            <w:r w:rsidR="006F616A">
              <w:rPr>
                <w:rStyle w:val="CommentReference"/>
              </w:rPr>
              <w:commentReference w:id="80"/>
            </w:r>
            <w:r>
              <w:rPr>
                <w:szCs w:val="24"/>
              </w:rPr>
              <w:t xml:space="preserve"> </w:t>
            </w:r>
          </w:p>
        </w:tc>
      </w:tr>
      <w:tr w:rsidR="007A54CE" w14:paraId="432590A5" w14:textId="77777777" w:rsidTr="00E1791B">
        <w:trPr>
          <w:trHeight w:val="392"/>
        </w:trPr>
        <w:tc>
          <w:tcPr>
            <w:tcW w:w="1981" w:type="dxa"/>
          </w:tcPr>
          <w:p w14:paraId="6FB803E3" w14:textId="28AE307A" w:rsidR="007A54CE" w:rsidRDefault="007A54CE">
            <w:pPr>
              <w:rPr>
                <w:szCs w:val="24"/>
              </w:rPr>
            </w:pPr>
            <w:r>
              <w:rPr>
                <w:szCs w:val="24"/>
              </w:rPr>
              <w:t>SNP</w:t>
            </w:r>
          </w:p>
        </w:tc>
        <w:tc>
          <w:tcPr>
            <w:tcW w:w="3576" w:type="dxa"/>
          </w:tcPr>
          <w:p w14:paraId="6ACE2C81" w14:textId="6C047400" w:rsidR="007A54CE" w:rsidRDefault="007A54CE">
            <w:pPr>
              <w:rPr>
                <w:szCs w:val="24"/>
              </w:rPr>
            </w:pPr>
            <w:r>
              <w:rPr>
                <w:szCs w:val="24"/>
              </w:rPr>
              <w:t>A</w:t>
            </w:r>
            <w:r w:rsidR="00CA59BC">
              <w:rPr>
                <w:szCs w:val="24"/>
              </w:rPr>
              <w:t>TP</w:t>
            </w:r>
            <w:r>
              <w:rPr>
                <w:szCs w:val="24"/>
              </w:rPr>
              <w:t xml:space="preserve"> Binding Protein</w:t>
            </w:r>
          </w:p>
        </w:tc>
        <w:tc>
          <w:tcPr>
            <w:tcW w:w="1974" w:type="dxa"/>
          </w:tcPr>
          <w:p w14:paraId="5C6C7005" w14:textId="26EF69A5" w:rsidR="007A54CE" w:rsidRDefault="007A54CE">
            <w:pPr>
              <w:rPr>
                <w:szCs w:val="24"/>
              </w:rPr>
            </w:pPr>
            <w:r>
              <w:rPr>
                <w:szCs w:val="24"/>
              </w:rPr>
              <w:t>FTL_0146</w:t>
            </w:r>
          </w:p>
        </w:tc>
        <w:tc>
          <w:tcPr>
            <w:tcW w:w="1502" w:type="dxa"/>
          </w:tcPr>
          <w:p w14:paraId="017A1288" w14:textId="186FCB75" w:rsidR="007A54CE" w:rsidRDefault="007A54CE">
            <w:pPr>
              <w:rPr>
                <w:szCs w:val="24"/>
              </w:rPr>
            </w:pPr>
            <w:r>
              <w:rPr>
                <w:szCs w:val="24"/>
              </w:rPr>
              <w:t>F315L</w:t>
            </w:r>
          </w:p>
        </w:tc>
      </w:tr>
      <w:tr w:rsidR="007A54CE" w14:paraId="7CC07F04" w14:textId="77777777" w:rsidTr="00E1791B">
        <w:trPr>
          <w:trHeight w:val="787"/>
        </w:trPr>
        <w:tc>
          <w:tcPr>
            <w:tcW w:w="1981" w:type="dxa"/>
          </w:tcPr>
          <w:p w14:paraId="78DE25A4" w14:textId="782C9879" w:rsidR="007A54CE" w:rsidRDefault="007A54CE">
            <w:pPr>
              <w:rPr>
                <w:szCs w:val="24"/>
              </w:rPr>
            </w:pPr>
            <w:r>
              <w:rPr>
                <w:szCs w:val="24"/>
              </w:rPr>
              <w:lastRenderedPageBreak/>
              <w:t>SNP</w:t>
            </w:r>
          </w:p>
        </w:tc>
        <w:tc>
          <w:tcPr>
            <w:tcW w:w="3576" w:type="dxa"/>
          </w:tcPr>
          <w:p w14:paraId="7D570800" w14:textId="16B623EB" w:rsidR="007A54CE" w:rsidRDefault="001042B3">
            <w:pPr>
              <w:rPr>
                <w:szCs w:val="24"/>
              </w:rPr>
            </w:pPr>
            <w:r>
              <w:rPr>
                <w:szCs w:val="24"/>
              </w:rPr>
              <w:t>Proton-dependent oligopeptide transport</w:t>
            </w:r>
          </w:p>
        </w:tc>
        <w:tc>
          <w:tcPr>
            <w:tcW w:w="1974" w:type="dxa"/>
          </w:tcPr>
          <w:p w14:paraId="2504F3AB" w14:textId="2C941255" w:rsidR="007A54CE" w:rsidRDefault="001042B3">
            <w:pPr>
              <w:rPr>
                <w:szCs w:val="24"/>
              </w:rPr>
            </w:pPr>
            <w:r>
              <w:rPr>
                <w:szCs w:val="24"/>
              </w:rPr>
              <w:t>FTL_1339</w:t>
            </w:r>
          </w:p>
        </w:tc>
        <w:tc>
          <w:tcPr>
            <w:tcW w:w="1502" w:type="dxa"/>
          </w:tcPr>
          <w:p w14:paraId="0EDAD8EC" w14:textId="0ED52EF9" w:rsidR="007A54CE" w:rsidRDefault="00D71F24">
            <w:pPr>
              <w:rPr>
                <w:szCs w:val="24"/>
              </w:rPr>
            </w:pPr>
            <w:r>
              <w:rPr>
                <w:szCs w:val="24"/>
              </w:rPr>
              <w:t>G421G</w:t>
            </w:r>
          </w:p>
        </w:tc>
      </w:tr>
      <w:tr w:rsidR="007A54CE" w14:paraId="19965741" w14:textId="77777777" w:rsidTr="00E1791B">
        <w:trPr>
          <w:trHeight w:val="768"/>
        </w:trPr>
        <w:tc>
          <w:tcPr>
            <w:tcW w:w="1981" w:type="dxa"/>
          </w:tcPr>
          <w:p w14:paraId="7FD5BFE0" w14:textId="0471C36A" w:rsidR="007A54CE" w:rsidRDefault="007A54CE">
            <w:pPr>
              <w:rPr>
                <w:szCs w:val="24"/>
              </w:rPr>
            </w:pPr>
            <w:r>
              <w:rPr>
                <w:szCs w:val="24"/>
              </w:rPr>
              <w:t>SNP</w:t>
            </w:r>
          </w:p>
        </w:tc>
        <w:tc>
          <w:tcPr>
            <w:tcW w:w="3576" w:type="dxa"/>
          </w:tcPr>
          <w:p w14:paraId="462EE54B" w14:textId="2FA83D64" w:rsidR="007A54CE" w:rsidRDefault="007A54CE">
            <w:pPr>
              <w:rPr>
                <w:szCs w:val="24"/>
              </w:rPr>
            </w:pPr>
            <w:r>
              <w:rPr>
                <w:szCs w:val="24"/>
              </w:rPr>
              <w:t>Upstream of hypothetical protein</w:t>
            </w:r>
          </w:p>
        </w:tc>
        <w:tc>
          <w:tcPr>
            <w:tcW w:w="1974" w:type="dxa"/>
          </w:tcPr>
          <w:p w14:paraId="3182C507" w14:textId="6818FCAB" w:rsidR="007A54CE" w:rsidRDefault="001042B3">
            <w:pPr>
              <w:rPr>
                <w:szCs w:val="24"/>
              </w:rPr>
            </w:pPr>
            <w:r>
              <w:rPr>
                <w:szCs w:val="24"/>
              </w:rPr>
              <w:t>Upstream of FTL_0869</w:t>
            </w:r>
          </w:p>
        </w:tc>
        <w:tc>
          <w:tcPr>
            <w:tcW w:w="1502" w:type="dxa"/>
          </w:tcPr>
          <w:p w14:paraId="101F3DE6" w14:textId="0F56B342" w:rsidR="007A54CE" w:rsidRDefault="00D71F24">
            <w:pPr>
              <w:rPr>
                <w:szCs w:val="24"/>
              </w:rPr>
            </w:pPr>
            <w:r>
              <w:rPr>
                <w:szCs w:val="24"/>
              </w:rPr>
              <w:t>N/A</w:t>
            </w:r>
          </w:p>
        </w:tc>
      </w:tr>
    </w:tbl>
    <w:p w14:paraId="5BB75895" w14:textId="75B1CBEB" w:rsidR="00D82923" w:rsidRDefault="00D82923">
      <w:pPr>
        <w:rPr>
          <w:szCs w:val="24"/>
        </w:rPr>
      </w:pPr>
    </w:p>
    <w:p w14:paraId="70653296" w14:textId="75528DFD" w:rsidR="00D82923" w:rsidRDefault="00D82923">
      <w:pPr>
        <w:rPr>
          <w:szCs w:val="24"/>
        </w:rPr>
      </w:pPr>
    </w:p>
    <w:p w14:paraId="7B1E1985" w14:textId="77777777" w:rsidR="00D82923" w:rsidRDefault="00D82923">
      <w:pPr>
        <w:rPr>
          <w:szCs w:val="24"/>
        </w:rPr>
      </w:pPr>
    </w:p>
    <w:p w14:paraId="53F63F0B" w14:textId="28DD58F2" w:rsidR="00D82923" w:rsidRDefault="00D82923">
      <w:pPr>
        <w:rPr>
          <w:szCs w:val="24"/>
        </w:rPr>
      </w:pPr>
    </w:p>
    <w:p w14:paraId="4EAA0E7C" w14:textId="2FFCC7A6" w:rsidR="00D82923" w:rsidRDefault="00707F92">
      <w:pPr>
        <w:rPr>
          <w:b/>
          <w:bCs/>
          <w:szCs w:val="24"/>
        </w:rPr>
      </w:pPr>
      <w:r>
        <w:rPr>
          <w:b/>
          <w:bCs/>
          <w:szCs w:val="24"/>
        </w:rPr>
        <w:t xml:space="preserve">Mutation of </w:t>
      </w:r>
      <w:r w:rsidR="00907C31">
        <w:rPr>
          <w:b/>
          <w:bCs/>
          <w:szCs w:val="24"/>
        </w:rPr>
        <w:t>an ATP binding protein increases</w:t>
      </w:r>
      <w:r w:rsidR="00D1047F">
        <w:rPr>
          <w:b/>
          <w:bCs/>
          <w:szCs w:val="24"/>
        </w:rPr>
        <w:t xml:space="preserve"> virulence </w:t>
      </w:r>
      <w:r w:rsidR="00907C31">
        <w:rPr>
          <w:b/>
          <w:bCs/>
          <w:szCs w:val="24"/>
        </w:rPr>
        <w:t>of</w:t>
      </w:r>
      <w:r w:rsidR="006F616A">
        <w:rPr>
          <w:b/>
          <w:bCs/>
          <w:szCs w:val="24"/>
        </w:rPr>
        <w:t xml:space="preserve"> cells producing PriM</w:t>
      </w:r>
    </w:p>
    <w:p w14:paraId="7EC6151B" w14:textId="10249869" w:rsidR="00CA59BC" w:rsidRDefault="00CA59BC">
      <w:pPr>
        <w:rPr>
          <w:b/>
          <w:bCs/>
          <w:szCs w:val="24"/>
        </w:rPr>
      </w:pPr>
    </w:p>
    <w:p w14:paraId="714CAB35" w14:textId="76E7BF82" w:rsidR="00AA4923" w:rsidRDefault="00CA59BC" w:rsidP="0037456F">
      <w:pPr>
        <w:spacing w:line="480" w:lineRule="auto"/>
        <w:rPr>
          <w:szCs w:val="24"/>
        </w:rPr>
      </w:pPr>
      <w:r>
        <w:rPr>
          <w:szCs w:val="24"/>
        </w:rPr>
        <w:tab/>
        <w:t xml:space="preserve">The </w:t>
      </w:r>
      <w:commentRangeStart w:id="81"/>
      <w:r>
        <w:rPr>
          <w:szCs w:val="24"/>
        </w:rPr>
        <w:t xml:space="preserve">SNP </w:t>
      </w:r>
      <w:commentRangeEnd w:id="81"/>
      <w:r w:rsidR="005E15AF">
        <w:rPr>
          <w:rStyle w:val="CommentReference"/>
        </w:rPr>
        <w:commentReference w:id="81"/>
      </w:r>
      <w:commentRangeStart w:id="82"/>
      <w:r>
        <w:rPr>
          <w:szCs w:val="24"/>
        </w:rPr>
        <w:t xml:space="preserve">that seemed most likely </w:t>
      </w:r>
      <w:commentRangeEnd w:id="82"/>
      <w:r w:rsidR="005E15AF">
        <w:rPr>
          <w:rStyle w:val="CommentReference"/>
        </w:rPr>
        <w:commentReference w:id="82"/>
      </w:r>
      <w:r>
        <w:rPr>
          <w:szCs w:val="24"/>
        </w:rPr>
        <w:t xml:space="preserve">to have a role in suppressing the </w:t>
      </w:r>
      <w:proofErr w:type="spellStart"/>
      <w:r>
        <w:rPr>
          <w:szCs w:val="24"/>
        </w:rPr>
        <w:t>antivirulence</w:t>
      </w:r>
      <w:proofErr w:type="spellEnd"/>
      <w:r>
        <w:rPr>
          <w:szCs w:val="24"/>
        </w:rPr>
        <w:t xml:space="preserve"> function of PriM </w:t>
      </w:r>
      <w:r w:rsidR="0037456F">
        <w:rPr>
          <w:szCs w:val="24"/>
        </w:rPr>
        <w:t xml:space="preserve">was the </w:t>
      </w:r>
      <w:r w:rsidR="005E15AF">
        <w:rPr>
          <w:szCs w:val="24"/>
        </w:rPr>
        <w:t xml:space="preserve">change </w:t>
      </w:r>
      <w:r w:rsidR="0037456F">
        <w:rPr>
          <w:szCs w:val="24"/>
        </w:rPr>
        <w:t xml:space="preserve">in gene FTL_0146, </w:t>
      </w:r>
      <w:r w:rsidR="005E15AF">
        <w:rPr>
          <w:szCs w:val="24"/>
        </w:rPr>
        <w:t>which encodes an</w:t>
      </w:r>
      <w:r w:rsidR="0037456F">
        <w:rPr>
          <w:szCs w:val="24"/>
        </w:rPr>
        <w:t xml:space="preserve"> ATP binding protein as part of an ABC </w:t>
      </w:r>
      <w:r w:rsidR="004271AF">
        <w:rPr>
          <w:szCs w:val="24"/>
        </w:rPr>
        <w:t>t</w:t>
      </w:r>
      <w:r w:rsidR="0037456F">
        <w:rPr>
          <w:szCs w:val="24"/>
        </w:rPr>
        <w:t xml:space="preserve">ransport </w:t>
      </w:r>
      <w:commentRangeStart w:id="83"/>
      <w:r w:rsidR="0037456F">
        <w:rPr>
          <w:szCs w:val="24"/>
        </w:rPr>
        <w:t>system</w:t>
      </w:r>
      <w:commentRangeEnd w:id="83"/>
      <w:r w:rsidR="005E15AF">
        <w:rPr>
          <w:rStyle w:val="CommentReference"/>
        </w:rPr>
        <w:commentReference w:id="83"/>
      </w:r>
      <w:r w:rsidR="0037456F">
        <w:rPr>
          <w:szCs w:val="24"/>
        </w:rPr>
        <w:t xml:space="preserve">. </w:t>
      </w:r>
      <w:r w:rsidR="00BD37BE">
        <w:rPr>
          <w:szCs w:val="24"/>
        </w:rPr>
        <w:t>T</w:t>
      </w:r>
      <w:r w:rsidR="0037456F">
        <w:rPr>
          <w:szCs w:val="24"/>
        </w:rPr>
        <w:t xml:space="preserve">o </w:t>
      </w:r>
      <w:r w:rsidR="00BD37BE">
        <w:rPr>
          <w:szCs w:val="24"/>
        </w:rPr>
        <w:t>evaluate</w:t>
      </w:r>
      <w:r w:rsidR="0037456F">
        <w:rPr>
          <w:szCs w:val="24"/>
        </w:rPr>
        <w:t xml:space="preserve"> the </w:t>
      </w:r>
      <w:r w:rsidR="00BD37BE">
        <w:rPr>
          <w:szCs w:val="24"/>
        </w:rPr>
        <w:t xml:space="preserve">contribution </w:t>
      </w:r>
      <w:r w:rsidR="0037456F">
        <w:rPr>
          <w:szCs w:val="24"/>
        </w:rPr>
        <w:t>of this mutation</w:t>
      </w:r>
      <w:r w:rsidR="00BD37BE">
        <w:rPr>
          <w:szCs w:val="24"/>
        </w:rPr>
        <w:t xml:space="preserve"> to intramacrophage growth</w:t>
      </w:r>
      <w:r w:rsidR="0037456F">
        <w:rPr>
          <w:szCs w:val="24"/>
        </w:rPr>
        <w:t xml:space="preserve">, we recreated the exact </w:t>
      </w:r>
      <w:r w:rsidR="00BD37BE">
        <w:rPr>
          <w:szCs w:val="24"/>
        </w:rPr>
        <w:t xml:space="preserve">mutation </w:t>
      </w:r>
      <w:r w:rsidR="0037456F">
        <w:rPr>
          <w:szCs w:val="24"/>
        </w:rPr>
        <w:t xml:space="preserve">in wildtype cells and cells lacking </w:t>
      </w:r>
      <w:proofErr w:type="spellStart"/>
      <w:r w:rsidR="0037456F">
        <w:rPr>
          <w:i/>
          <w:iCs/>
          <w:szCs w:val="24"/>
        </w:rPr>
        <w:t>pmrA</w:t>
      </w:r>
      <w:proofErr w:type="spellEnd"/>
      <w:r w:rsidR="0037456F">
        <w:rPr>
          <w:szCs w:val="24"/>
        </w:rPr>
        <w:t xml:space="preserve">. </w:t>
      </w:r>
      <w:r w:rsidR="00AA4923">
        <w:t xml:space="preserve">Cells lacking </w:t>
      </w:r>
      <w:proofErr w:type="spellStart"/>
      <w:r w:rsidR="00AA4923" w:rsidRPr="00D37165">
        <w:rPr>
          <w:i/>
          <w:iCs/>
        </w:rPr>
        <w:t>pmrA</w:t>
      </w:r>
      <w:proofErr w:type="spellEnd"/>
      <w:r w:rsidR="00AA4923">
        <w:t xml:space="preserve"> containing the mutation </w:t>
      </w:r>
      <w:commentRangeStart w:id="84"/>
      <w:r w:rsidR="00AA4923">
        <w:t>F315L</w:t>
      </w:r>
      <w:commentRangeEnd w:id="84"/>
      <w:r w:rsidR="0026539D">
        <w:rPr>
          <w:rStyle w:val="CommentReference"/>
        </w:rPr>
        <w:commentReference w:id="84"/>
      </w:r>
      <w:r w:rsidR="00AA4923">
        <w:t xml:space="preserve"> </w:t>
      </w:r>
      <w:r w:rsidR="004B2DAE">
        <w:t>in the ABC binding protein (FTL_0146)</w:t>
      </w:r>
      <w:r w:rsidR="00AA4923">
        <w:t xml:space="preserve"> were tested in intramacrophage growth assays. </w:t>
      </w:r>
      <w:commentRangeStart w:id="85"/>
      <w:r w:rsidR="00AA4923">
        <w:t xml:space="preserve">Results </w:t>
      </w:r>
      <w:commentRangeEnd w:id="85"/>
      <w:r w:rsidR="0026539D">
        <w:rPr>
          <w:rStyle w:val="CommentReference"/>
        </w:rPr>
        <w:commentReference w:id="85"/>
      </w:r>
      <w:r w:rsidR="00AA4923">
        <w:t xml:space="preserve">from these assays showed that this mutation </w:t>
      </w:r>
      <w:r w:rsidR="0026539D">
        <w:t>increased</w:t>
      </w:r>
      <w:r w:rsidR="00AA4923">
        <w:t xml:space="preserve"> the ability</w:t>
      </w:r>
      <w:r w:rsidR="0026539D">
        <w:t xml:space="preserve"> of cells producing PriM</w:t>
      </w:r>
      <w:r w:rsidR="00AA4923">
        <w:t xml:space="preserve"> to replicate </w:t>
      </w:r>
      <w:r w:rsidR="0026539D">
        <w:t>in</w:t>
      </w:r>
      <w:r w:rsidR="00AA4923">
        <w:t xml:space="preserve"> macrophage cells</w:t>
      </w:r>
      <w:r w:rsidR="0037456F">
        <w:t xml:space="preserve"> (Figure 7).</w:t>
      </w:r>
      <w:r w:rsidR="00AA4923">
        <w:t xml:space="preserve"> </w:t>
      </w:r>
      <w:commentRangeStart w:id="86"/>
      <w:r w:rsidR="00AA4923">
        <w:t xml:space="preserve">Therefore, </w:t>
      </w:r>
      <w:r w:rsidR="004B2DAE">
        <w:t xml:space="preserve">recreating one of the mutations observed in the PriM suppressor strain does seem to be contributing to the restoration of virulence. </w:t>
      </w:r>
      <w:commentRangeEnd w:id="86"/>
      <w:r w:rsidR="0026539D">
        <w:rPr>
          <w:rStyle w:val="CommentReference"/>
        </w:rPr>
        <w:commentReference w:id="86"/>
      </w:r>
    </w:p>
    <w:p w14:paraId="759F1D78" w14:textId="53CDE420" w:rsidR="00D82923" w:rsidRDefault="00D82923">
      <w:pPr>
        <w:rPr>
          <w:szCs w:val="24"/>
        </w:rPr>
      </w:pPr>
      <w:commentRangeStart w:id="87"/>
      <w:r>
        <w:rPr>
          <w:noProof/>
        </w:rPr>
        <w:lastRenderedPageBreak/>
        <w:drawing>
          <wp:inline distT="0" distB="0" distL="0" distR="0" wp14:anchorId="1CB58AB3" wp14:editId="32E7160A">
            <wp:extent cx="6671144" cy="3721211"/>
            <wp:effectExtent l="0" t="0" r="0" b="0"/>
            <wp:docPr id="4" name="Chart 4">
              <a:extLst xmlns:a="http://schemas.openxmlformats.org/drawingml/2006/main">
                <a:ext uri="{FF2B5EF4-FFF2-40B4-BE49-F238E27FC236}">
                  <a16:creationId xmlns:a16="http://schemas.microsoft.com/office/drawing/2014/main" id="{0850142B-FF4D-4D76-9BB3-0A2F8E743D8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commentRangeEnd w:id="87"/>
      <w:r w:rsidR="0026539D">
        <w:rPr>
          <w:rStyle w:val="CommentReference"/>
        </w:rPr>
        <w:commentReference w:id="87"/>
      </w:r>
    </w:p>
    <w:p w14:paraId="0289E8EE" w14:textId="7FB9B36C" w:rsidR="00D82923" w:rsidRDefault="00D82923">
      <w:pPr>
        <w:rPr>
          <w:szCs w:val="24"/>
        </w:rPr>
      </w:pPr>
    </w:p>
    <w:p w14:paraId="0AEE5DCF" w14:textId="375872D6" w:rsidR="00D82923" w:rsidRDefault="00D82923">
      <w:pPr>
        <w:rPr>
          <w:szCs w:val="24"/>
        </w:rPr>
      </w:pPr>
      <w:r>
        <w:rPr>
          <w:szCs w:val="24"/>
        </w:rPr>
        <w:t>Figure 7.</w:t>
      </w:r>
    </w:p>
    <w:p w14:paraId="74E37BEF" w14:textId="77777777" w:rsidR="00AA4923" w:rsidRDefault="00AA4923" w:rsidP="00AA4923">
      <w:pPr>
        <w:rPr>
          <w:szCs w:val="24"/>
        </w:rPr>
      </w:pPr>
      <w:r w:rsidRPr="00044C4A">
        <w:rPr>
          <w:szCs w:val="24"/>
        </w:rPr>
        <w:t>Survival of wild-typ</w:t>
      </w:r>
      <w:r>
        <w:rPr>
          <w:szCs w:val="24"/>
        </w:rPr>
        <w:t xml:space="preserve">e </w:t>
      </w:r>
      <w:r w:rsidRPr="00044C4A">
        <w:rPr>
          <w:szCs w:val="24"/>
        </w:rPr>
        <w:t>LVS</w:t>
      </w:r>
      <w:r>
        <w:rPr>
          <w:szCs w:val="24"/>
        </w:rPr>
        <w:t xml:space="preserve"> </w:t>
      </w:r>
      <w:r w:rsidRPr="00044C4A">
        <w:rPr>
          <w:szCs w:val="24"/>
        </w:rPr>
        <w:t xml:space="preserve">or indicated </w:t>
      </w:r>
      <w:r w:rsidRPr="00044C4A">
        <w:rPr>
          <w:i/>
          <w:iCs/>
          <w:szCs w:val="24"/>
        </w:rPr>
        <w:t xml:space="preserve">F. </w:t>
      </w:r>
      <w:proofErr w:type="spellStart"/>
      <w:r w:rsidRPr="00044C4A">
        <w:rPr>
          <w:i/>
          <w:iCs/>
          <w:szCs w:val="24"/>
        </w:rPr>
        <w:t>tularensis</w:t>
      </w:r>
      <w:proofErr w:type="spellEnd"/>
      <w:r w:rsidRPr="00044C4A">
        <w:rPr>
          <w:szCs w:val="24"/>
        </w:rPr>
        <w:t xml:space="preserve"> mutant cells 24 hours after infection of </w:t>
      </w:r>
      <w:r>
        <w:rPr>
          <w:szCs w:val="24"/>
        </w:rPr>
        <w:t xml:space="preserve">macrophage. Data represents the fold change from 2 hours to 24 hours with error bars representing standard error. Assays were performed in duplicate with representative data shown. </w:t>
      </w:r>
    </w:p>
    <w:p w14:paraId="573A5BE0" w14:textId="77777777" w:rsidR="00AA4923" w:rsidRDefault="00AA4923">
      <w:pPr>
        <w:rPr>
          <w:szCs w:val="24"/>
        </w:rPr>
      </w:pPr>
    </w:p>
    <w:p w14:paraId="0680FFBF" w14:textId="1DDFF591" w:rsidR="00D82923" w:rsidRDefault="00D82923">
      <w:pPr>
        <w:rPr>
          <w:szCs w:val="24"/>
        </w:rPr>
      </w:pPr>
    </w:p>
    <w:p w14:paraId="33DC717A" w14:textId="2AFA18D5" w:rsidR="00D82923" w:rsidRDefault="00D82923">
      <w:pPr>
        <w:rPr>
          <w:szCs w:val="24"/>
        </w:rPr>
      </w:pPr>
    </w:p>
    <w:p w14:paraId="5797701B" w14:textId="67B495A5" w:rsidR="00D82923" w:rsidRDefault="00D82923">
      <w:pPr>
        <w:rPr>
          <w:szCs w:val="24"/>
        </w:rPr>
      </w:pPr>
    </w:p>
    <w:p w14:paraId="15DDD2FB" w14:textId="79F39A35" w:rsidR="00D82923" w:rsidRDefault="00D82923">
      <w:pPr>
        <w:rPr>
          <w:szCs w:val="24"/>
        </w:rPr>
      </w:pPr>
    </w:p>
    <w:p w14:paraId="116FD7D8" w14:textId="0AB8453A" w:rsidR="00D82923" w:rsidRDefault="00D82923">
      <w:pPr>
        <w:rPr>
          <w:szCs w:val="24"/>
        </w:rPr>
      </w:pPr>
    </w:p>
    <w:p w14:paraId="5A4467AF" w14:textId="0D4A8576" w:rsidR="00D82923" w:rsidRDefault="00D82923">
      <w:pPr>
        <w:rPr>
          <w:szCs w:val="24"/>
        </w:rPr>
      </w:pPr>
    </w:p>
    <w:p w14:paraId="7EEEAE05" w14:textId="2596F1D3" w:rsidR="00D82923" w:rsidRDefault="00D82923">
      <w:pPr>
        <w:rPr>
          <w:szCs w:val="24"/>
        </w:rPr>
      </w:pPr>
    </w:p>
    <w:p w14:paraId="2AC7F6CF" w14:textId="54541DCB" w:rsidR="00D82923" w:rsidRDefault="00D82923">
      <w:pPr>
        <w:rPr>
          <w:szCs w:val="24"/>
        </w:rPr>
      </w:pPr>
    </w:p>
    <w:p w14:paraId="3A07D03C" w14:textId="58CC5F51" w:rsidR="00D82923" w:rsidRDefault="00D82923">
      <w:pPr>
        <w:rPr>
          <w:szCs w:val="24"/>
        </w:rPr>
      </w:pPr>
    </w:p>
    <w:p w14:paraId="3371983E" w14:textId="27EA58FE" w:rsidR="00D82923" w:rsidRDefault="00D82923">
      <w:pPr>
        <w:rPr>
          <w:szCs w:val="24"/>
        </w:rPr>
      </w:pPr>
    </w:p>
    <w:p w14:paraId="6464D346" w14:textId="0B0A1DD1" w:rsidR="00D82923" w:rsidRDefault="00D82923">
      <w:pPr>
        <w:rPr>
          <w:szCs w:val="24"/>
        </w:rPr>
      </w:pPr>
    </w:p>
    <w:p w14:paraId="1E26984B" w14:textId="49AD4605" w:rsidR="00D82923" w:rsidRDefault="00D82923">
      <w:pPr>
        <w:rPr>
          <w:szCs w:val="24"/>
        </w:rPr>
      </w:pPr>
    </w:p>
    <w:p w14:paraId="17640051" w14:textId="726CD660" w:rsidR="00D82923" w:rsidRDefault="00D82923">
      <w:pPr>
        <w:rPr>
          <w:szCs w:val="24"/>
        </w:rPr>
      </w:pPr>
    </w:p>
    <w:p w14:paraId="54690E7F" w14:textId="5D5DEE15" w:rsidR="00D82923" w:rsidRDefault="00D82923">
      <w:pPr>
        <w:rPr>
          <w:szCs w:val="24"/>
        </w:rPr>
      </w:pPr>
    </w:p>
    <w:p w14:paraId="7783948F" w14:textId="0DE73899" w:rsidR="00D82923" w:rsidRDefault="00D82923">
      <w:pPr>
        <w:rPr>
          <w:szCs w:val="24"/>
        </w:rPr>
      </w:pPr>
    </w:p>
    <w:p w14:paraId="7A746FB8" w14:textId="77777777" w:rsidR="00AF519E" w:rsidRDefault="00AF519E">
      <w:pPr>
        <w:rPr>
          <w:b/>
          <w:bCs/>
        </w:rPr>
      </w:pPr>
    </w:p>
    <w:p w14:paraId="6C9739AF" w14:textId="77777777" w:rsidR="00AF519E" w:rsidRDefault="00AF519E">
      <w:pPr>
        <w:rPr>
          <w:b/>
          <w:bCs/>
        </w:rPr>
      </w:pPr>
    </w:p>
    <w:p w14:paraId="39A2BAC3" w14:textId="77777777" w:rsidR="00AF519E" w:rsidRDefault="00AF519E">
      <w:pPr>
        <w:rPr>
          <w:b/>
          <w:bCs/>
        </w:rPr>
      </w:pPr>
    </w:p>
    <w:p w14:paraId="618DABB7" w14:textId="77777777" w:rsidR="00AF519E" w:rsidRDefault="00AF519E">
      <w:pPr>
        <w:rPr>
          <w:b/>
          <w:bCs/>
        </w:rPr>
      </w:pPr>
    </w:p>
    <w:p w14:paraId="2D0BFB4E" w14:textId="32E3A069" w:rsidR="00E02347" w:rsidRDefault="002F75AA">
      <w:pPr>
        <w:rPr>
          <w:b/>
          <w:bCs/>
        </w:rPr>
      </w:pPr>
      <w:r>
        <w:rPr>
          <w:b/>
          <w:bCs/>
        </w:rPr>
        <w:lastRenderedPageBreak/>
        <w:t xml:space="preserve">Transcript abundance of </w:t>
      </w:r>
      <w:proofErr w:type="spellStart"/>
      <w:r>
        <w:rPr>
          <w:b/>
          <w:bCs/>
          <w:i/>
          <w:iCs/>
        </w:rPr>
        <w:t>priM</w:t>
      </w:r>
      <w:proofErr w:type="spellEnd"/>
      <w:r>
        <w:rPr>
          <w:b/>
          <w:bCs/>
        </w:rPr>
        <w:t xml:space="preserve"> </w:t>
      </w:r>
      <w:r w:rsidR="00074C59">
        <w:rPr>
          <w:b/>
          <w:bCs/>
        </w:rPr>
        <w:t xml:space="preserve">is decreased in suppressor mutant strain </w:t>
      </w:r>
    </w:p>
    <w:p w14:paraId="7EB1C18D" w14:textId="045B2C85" w:rsidR="004271AF" w:rsidRDefault="004271AF">
      <w:pPr>
        <w:rPr>
          <w:b/>
          <w:bCs/>
        </w:rPr>
      </w:pPr>
    </w:p>
    <w:p w14:paraId="38C7AC2E" w14:textId="518AABF1" w:rsidR="004271AF" w:rsidRPr="004B64E2" w:rsidRDefault="004271AF" w:rsidP="002D6353">
      <w:pPr>
        <w:spacing w:line="480" w:lineRule="auto"/>
      </w:pPr>
      <w:r>
        <w:tab/>
      </w:r>
      <w:r w:rsidR="002E18E9">
        <w:t xml:space="preserve">We next sought to identify the molecular mechanism through which the PriM suppressor strain allows intramacrophage growth. </w:t>
      </w:r>
      <w:commentRangeStart w:id="88"/>
      <w:r>
        <w:t xml:space="preserve">Knowing that </w:t>
      </w:r>
      <w:r w:rsidR="00D93C29">
        <w:t xml:space="preserve">an increase in intramacrophage replication and therefore virulence, was seen in the PriM suppressor mutant </w:t>
      </w:r>
      <w:r w:rsidR="002D6353">
        <w:t xml:space="preserve">the </w:t>
      </w:r>
      <w:commentRangeEnd w:id="88"/>
      <w:r w:rsidR="002E18E9">
        <w:rPr>
          <w:rStyle w:val="CommentReference"/>
        </w:rPr>
        <w:commentReference w:id="88"/>
      </w:r>
      <w:r w:rsidR="002D6353">
        <w:t xml:space="preserve">next step was to look at </w:t>
      </w:r>
      <w:proofErr w:type="spellStart"/>
      <w:r w:rsidR="002D6353">
        <w:rPr>
          <w:i/>
          <w:iCs/>
        </w:rPr>
        <w:t>priM</w:t>
      </w:r>
      <w:proofErr w:type="spellEnd"/>
      <w:r w:rsidR="002D6353">
        <w:t xml:space="preserve"> transcript levels in the PriM suppressor mutant. </w:t>
      </w:r>
      <w:commentRangeStart w:id="89"/>
      <w:r w:rsidR="002D6353">
        <w:t xml:space="preserve">RNA was isolated and turned into cDNA for LVS, </w:t>
      </w:r>
      <w:r w:rsidR="009275A4" w:rsidRPr="009275A4">
        <w:rPr>
          <w:rFonts w:ascii="Calibri" w:hAnsi="Calibri" w:cs="Calibri"/>
          <w:i/>
          <w:iCs/>
        </w:rPr>
        <w:t>Δ</w:t>
      </w:r>
      <w:r w:rsidR="009275A4" w:rsidRPr="009275A4">
        <w:rPr>
          <w:i/>
          <w:iCs/>
        </w:rPr>
        <w:t>pmrA</w:t>
      </w:r>
      <w:r w:rsidR="009275A4">
        <w:t xml:space="preserve">, and </w:t>
      </w:r>
      <w:r w:rsidR="009275A4" w:rsidRPr="009275A4">
        <w:rPr>
          <w:rFonts w:ascii="Calibri" w:hAnsi="Calibri" w:cs="Calibri"/>
          <w:i/>
          <w:iCs/>
        </w:rPr>
        <w:t>Δ</w:t>
      </w:r>
      <w:r w:rsidR="009275A4" w:rsidRPr="009275A4">
        <w:rPr>
          <w:i/>
          <w:iCs/>
        </w:rPr>
        <w:t>pmrA</w:t>
      </w:r>
      <w:r w:rsidR="009275A4">
        <w:rPr>
          <w:i/>
          <w:iCs/>
        </w:rPr>
        <w:t xml:space="preserve"> </w:t>
      </w:r>
      <w:r w:rsidR="009275A4">
        <w:t xml:space="preserve">PriM suppressor mutant. </w:t>
      </w:r>
      <w:proofErr w:type="spellStart"/>
      <w:r w:rsidR="009275A4">
        <w:t>qRT</w:t>
      </w:r>
      <w:proofErr w:type="spellEnd"/>
      <w:r w:rsidR="009275A4">
        <w:t xml:space="preserve">-PCR was performed to observed transcript levels of </w:t>
      </w:r>
      <w:proofErr w:type="spellStart"/>
      <w:r w:rsidR="009275A4">
        <w:rPr>
          <w:i/>
          <w:iCs/>
        </w:rPr>
        <w:t>priM</w:t>
      </w:r>
      <w:proofErr w:type="spellEnd"/>
      <w:r w:rsidR="009275A4">
        <w:t xml:space="preserve"> in all three strains. </w:t>
      </w:r>
      <w:commentRangeEnd w:id="89"/>
      <w:r w:rsidR="002E18E9">
        <w:rPr>
          <w:rStyle w:val="CommentReference"/>
        </w:rPr>
        <w:commentReference w:id="89"/>
      </w:r>
      <w:commentRangeStart w:id="90"/>
      <w:r w:rsidR="004B64E2">
        <w:t xml:space="preserve">There was no observable </w:t>
      </w:r>
      <w:proofErr w:type="spellStart"/>
      <w:r w:rsidR="004B64E2">
        <w:rPr>
          <w:i/>
          <w:iCs/>
        </w:rPr>
        <w:t>priM</w:t>
      </w:r>
      <w:proofErr w:type="spellEnd"/>
      <w:r w:rsidR="004B64E2">
        <w:t xml:space="preserve"> transcript produced in LVS</w:t>
      </w:r>
      <w:commentRangeEnd w:id="90"/>
      <w:r w:rsidR="002E18E9">
        <w:rPr>
          <w:rStyle w:val="CommentReference"/>
        </w:rPr>
        <w:commentReference w:id="90"/>
      </w:r>
      <w:r w:rsidR="004B64E2">
        <w:t xml:space="preserve">, which is what was expected since PriM is not produced when the transcription factor </w:t>
      </w:r>
      <w:proofErr w:type="spellStart"/>
      <w:r w:rsidR="004B64E2">
        <w:rPr>
          <w:i/>
          <w:iCs/>
        </w:rPr>
        <w:t>pmrA</w:t>
      </w:r>
      <w:proofErr w:type="spellEnd"/>
      <w:r w:rsidR="004B64E2">
        <w:rPr>
          <w:i/>
          <w:iCs/>
        </w:rPr>
        <w:t xml:space="preserve"> </w:t>
      </w:r>
      <w:r w:rsidR="004B64E2">
        <w:t xml:space="preserve">is present. </w:t>
      </w:r>
      <w:r w:rsidR="002E18E9">
        <w:t xml:space="preserve">We found that in the PriM suppressor strain (which lacks </w:t>
      </w:r>
      <w:proofErr w:type="spellStart"/>
      <w:r w:rsidR="002E18E9">
        <w:t>PmrA</w:t>
      </w:r>
      <w:proofErr w:type="spellEnd"/>
      <w:r w:rsidR="002E18E9">
        <w:t xml:space="preserve">), </w:t>
      </w:r>
      <w:r w:rsidR="004B64E2">
        <w:t xml:space="preserve">there is less </w:t>
      </w:r>
      <w:commentRangeStart w:id="91"/>
      <w:proofErr w:type="spellStart"/>
      <w:r w:rsidR="004B64E2">
        <w:rPr>
          <w:i/>
          <w:iCs/>
        </w:rPr>
        <w:t>priM</w:t>
      </w:r>
      <w:proofErr w:type="spellEnd"/>
      <w:r w:rsidR="004B64E2">
        <w:t xml:space="preserve"> transcript </w:t>
      </w:r>
      <w:commentRangeEnd w:id="91"/>
      <w:r w:rsidR="002E18E9">
        <w:rPr>
          <w:rStyle w:val="CommentReference"/>
        </w:rPr>
        <w:commentReference w:id="91"/>
      </w:r>
      <w:r w:rsidR="004B64E2">
        <w:t xml:space="preserve">than in the </w:t>
      </w:r>
      <w:r w:rsidR="004B64E2" w:rsidRPr="009275A4">
        <w:rPr>
          <w:rFonts w:ascii="Calibri" w:hAnsi="Calibri" w:cs="Calibri"/>
          <w:i/>
          <w:iCs/>
        </w:rPr>
        <w:t>Δ</w:t>
      </w:r>
      <w:r w:rsidR="004B64E2" w:rsidRPr="009275A4">
        <w:rPr>
          <w:i/>
          <w:iCs/>
        </w:rPr>
        <w:t>pmrA</w:t>
      </w:r>
      <w:r w:rsidR="004B64E2">
        <w:t xml:space="preserve"> strain </w:t>
      </w:r>
      <w:commentRangeStart w:id="92"/>
      <w:r w:rsidR="004B64E2">
        <w:t xml:space="preserve">(Figure 8). </w:t>
      </w:r>
      <w:commentRangeEnd w:id="92"/>
      <w:r w:rsidR="00E8266F">
        <w:rPr>
          <w:rStyle w:val="CommentReference"/>
        </w:rPr>
        <w:commentReference w:id="92"/>
      </w:r>
    </w:p>
    <w:p w14:paraId="5208843B" w14:textId="681AF50B" w:rsidR="000508FF" w:rsidRDefault="000508FF">
      <w:pPr>
        <w:rPr>
          <w:b/>
          <w:bCs/>
        </w:rPr>
      </w:pPr>
    </w:p>
    <w:p w14:paraId="5898DDA5" w14:textId="38E70025" w:rsidR="000508FF" w:rsidRPr="00214C60" w:rsidRDefault="00E63789">
      <w:commentRangeStart w:id="93"/>
      <w:r>
        <w:rPr>
          <w:noProof/>
        </w:rPr>
        <w:drawing>
          <wp:anchor distT="0" distB="0" distL="114300" distR="114300" simplePos="0" relativeHeight="251654139" behindDoc="0" locked="0" layoutInCell="1" allowOverlap="1" wp14:anchorId="7BE206E2" wp14:editId="1412209F">
            <wp:simplePos x="0" y="0"/>
            <wp:positionH relativeFrom="column">
              <wp:posOffset>-31805</wp:posOffset>
            </wp:positionH>
            <wp:positionV relativeFrom="page">
              <wp:posOffset>4428738</wp:posOffset>
            </wp:positionV>
            <wp:extent cx="4906010" cy="2585085"/>
            <wp:effectExtent l="0" t="0" r="8890" b="5715"/>
            <wp:wrapSquare wrapText="bothSides"/>
            <wp:docPr id="10" name="Chart 10">
              <a:extLst xmlns:a="http://schemas.openxmlformats.org/drawingml/2006/main">
                <a:ext uri="{FF2B5EF4-FFF2-40B4-BE49-F238E27FC236}">
                  <a16:creationId xmlns:a16="http://schemas.microsoft.com/office/drawing/2014/main" id="{9BABC834-0D82-5540-B7B3-0ED5172B016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commentRangeEnd w:id="93"/>
      <w:r w:rsidR="002E18E9">
        <w:rPr>
          <w:rStyle w:val="CommentReference"/>
        </w:rPr>
        <w:commentReference w:id="93"/>
      </w:r>
    </w:p>
    <w:p w14:paraId="073E0D71" w14:textId="31A04BC0" w:rsidR="00251937" w:rsidRDefault="00251937">
      <w:pPr>
        <w:rPr>
          <w:b/>
          <w:bCs/>
        </w:rPr>
      </w:pPr>
    </w:p>
    <w:p w14:paraId="6D86CEC7" w14:textId="7E4EC1D8" w:rsidR="000508FF" w:rsidRDefault="000508FF">
      <w:pPr>
        <w:rPr>
          <w:b/>
          <w:bCs/>
        </w:rPr>
      </w:pPr>
    </w:p>
    <w:p w14:paraId="08AE8595" w14:textId="45C886C5" w:rsidR="000508FF" w:rsidRDefault="000508FF">
      <w:pPr>
        <w:rPr>
          <w:b/>
          <w:bCs/>
        </w:rPr>
      </w:pPr>
    </w:p>
    <w:p w14:paraId="378A0583" w14:textId="77777777" w:rsidR="00F90D0B" w:rsidRDefault="00F90D0B">
      <w:pPr>
        <w:rPr>
          <w:b/>
          <w:bCs/>
        </w:rPr>
      </w:pPr>
    </w:p>
    <w:p w14:paraId="629D893E" w14:textId="27F5D2E5" w:rsidR="00251937" w:rsidRDefault="00251937"/>
    <w:p w14:paraId="4EF14B07" w14:textId="77777777" w:rsidR="00E63789" w:rsidRDefault="00E63789"/>
    <w:p w14:paraId="16A5B52E" w14:textId="77777777" w:rsidR="00E63789" w:rsidRDefault="00E63789"/>
    <w:p w14:paraId="02730424" w14:textId="77777777" w:rsidR="00E63789" w:rsidRDefault="00E63789"/>
    <w:p w14:paraId="726A368D" w14:textId="77777777" w:rsidR="00E63789" w:rsidRDefault="00E63789"/>
    <w:p w14:paraId="0EBA40CC" w14:textId="77777777" w:rsidR="00E63789" w:rsidRDefault="00E63789"/>
    <w:p w14:paraId="3739A14E" w14:textId="77777777" w:rsidR="00E63789" w:rsidRDefault="00E63789"/>
    <w:p w14:paraId="1B49010B" w14:textId="16004B43" w:rsidR="00E63789" w:rsidRDefault="002E18E9">
      <w:r w:rsidRPr="007C0DAC">
        <w:rPr>
          <w:noProof/>
          <w:szCs w:val="24"/>
        </w:rPr>
        <mc:AlternateContent>
          <mc:Choice Requires="wps">
            <w:drawing>
              <wp:anchor distT="0" distB="0" distL="114300" distR="114300" simplePos="0" relativeHeight="251673600" behindDoc="0" locked="0" layoutInCell="1" allowOverlap="1" wp14:anchorId="39344BB4" wp14:editId="5125EE0B">
                <wp:simplePos x="0" y="0"/>
                <wp:positionH relativeFrom="margin">
                  <wp:posOffset>770890</wp:posOffset>
                </wp:positionH>
                <wp:positionV relativeFrom="paragraph">
                  <wp:posOffset>29210</wp:posOffset>
                </wp:positionV>
                <wp:extent cx="4404995" cy="325755"/>
                <wp:effectExtent l="0" t="0" r="0" b="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4995" cy="325755"/>
                        </a:xfrm>
                        <a:prstGeom prst="rect">
                          <a:avLst/>
                        </a:prstGeom>
                        <a:solidFill>
                          <a:srgbClr val="FFFFFF"/>
                        </a:solidFill>
                        <a:ln w="9525">
                          <a:noFill/>
                          <a:miter lim="800000"/>
                          <a:headEnd/>
                          <a:tailEnd/>
                        </a:ln>
                      </wps:spPr>
                      <wps:txbx>
                        <w:txbxContent>
                          <w:p w14:paraId="33D0BC94" w14:textId="381EF74F" w:rsidR="00AC61AC" w:rsidRPr="00E63789" w:rsidRDefault="00AC61AC" w:rsidP="00E63789">
                            <w:pPr>
                              <w:rPr>
                                <w:rFonts w:asciiTheme="minorHAnsi" w:hAnsiTheme="minorHAnsi" w:cstheme="minorHAnsi"/>
                              </w:rPr>
                            </w:pPr>
                            <w:r>
                              <w:rPr>
                                <w:rFonts w:asciiTheme="minorHAnsi" w:hAnsiTheme="minorHAnsi" w:cstheme="minorHAnsi"/>
                              </w:rPr>
                              <w:t xml:space="preserve">                </w:t>
                            </w:r>
                            <w:r w:rsidRPr="007C0DAC">
                              <w:rPr>
                                <w:rFonts w:asciiTheme="minorHAnsi" w:hAnsiTheme="minorHAnsi" w:cstheme="minorHAnsi"/>
                              </w:rPr>
                              <w:t xml:space="preserve">LVS       </w:t>
                            </w:r>
                            <w:r>
                              <w:rPr>
                                <w:rFonts w:asciiTheme="minorHAnsi" w:hAnsiTheme="minorHAnsi" w:cstheme="minorHAnsi"/>
                              </w:rPr>
                              <w:t xml:space="preserve">                    </w:t>
                            </w:r>
                            <w:r w:rsidRPr="007C0DAC">
                              <w:rPr>
                                <w:rFonts w:asciiTheme="minorHAnsi" w:hAnsiTheme="minorHAnsi" w:cstheme="minorHAnsi"/>
                                <w:i/>
                                <w:iCs/>
                              </w:rPr>
                              <w:t>ΔpmrA</w:t>
                            </w:r>
                            <w:r w:rsidRPr="007C0DAC">
                              <w:rPr>
                                <w:rFonts w:asciiTheme="minorHAnsi" w:hAnsiTheme="minorHAnsi" w:cstheme="minorHAnsi"/>
                              </w:rPr>
                              <w:t xml:space="preserve"> </w:t>
                            </w:r>
                            <w:r>
                              <w:rPr>
                                <w:rFonts w:asciiTheme="minorHAnsi" w:hAnsiTheme="minorHAnsi" w:cstheme="minorHAnsi"/>
                              </w:rPr>
                              <w:t xml:space="preserve">         </w:t>
                            </w:r>
                            <w:proofErr w:type="spellStart"/>
                            <w:r w:rsidRPr="007C0DAC">
                              <w:rPr>
                                <w:rFonts w:asciiTheme="minorHAnsi" w:hAnsiTheme="minorHAnsi" w:cstheme="minorHAnsi"/>
                                <w:i/>
                                <w:iCs/>
                              </w:rPr>
                              <w:t>ΔpmrA</w:t>
                            </w:r>
                            <w:proofErr w:type="spellEnd"/>
                            <w:r>
                              <w:rPr>
                                <w:rFonts w:asciiTheme="minorHAnsi" w:hAnsiTheme="minorHAnsi" w:cstheme="minorHAnsi"/>
                                <w:i/>
                                <w:iCs/>
                              </w:rPr>
                              <w:t xml:space="preserve"> </w:t>
                            </w:r>
                            <w:r>
                              <w:rPr>
                                <w:rFonts w:asciiTheme="minorHAnsi" w:hAnsiTheme="minorHAnsi" w:cstheme="minorHAnsi"/>
                              </w:rPr>
                              <w:t>PriM Suppressor</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39344BB4" id="_x0000_s1031" type="#_x0000_t202" style="position:absolute;margin-left:60.7pt;margin-top:2.3pt;width:346.85pt;height:25.65pt;z-index:25167360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" stroked="f">
                <v:textbox>
                  <w:txbxContent>
                    <w:p w14:paraId="33D0BC94" w14:textId="381EF74F" w:rsidR="00AC61AC" w:rsidRPr="00E63789" w:rsidRDefault="00AC61AC" w:rsidP="00E63789">
                      <w:pPr>
                        <w:rPr>
                          <w:rFonts w:asciiTheme="minorHAnsi" w:hAnsiTheme="minorHAnsi" w:cstheme="minorHAnsi"/>
                        </w:rPr>
                      </w:pPr>
                      <w:r>
                        <w:rPr>
                          <w:rFonts w:asciiTheme="minorHAnsi" w:hAnsiTheme="minorHAnsi" w:cstheme="minorHAnsi"/>
                        </w:rPr>
                        <w:t xml:space="preserve">                </w:t>
                      </w:r>
                      <w:r w:rsidRPr="007C0DAC">
                        <w:rPr>
                          <w:rFonts w:asciiTheme="minorHAnsi" w:hAnsiTheme="minorHAnsi" w:cstheme="minorHAnsi"/>
                        </w:rPr>
                        <w:t xml:space="preserve">LVS       </w:t>
                      </w:r>
                      <w:r>
                        <w:rPr>
                          <w:rFonts w:asciiTheme="minorHAnsi" w:hAnsiTheme="minorHAnsi" w:cstheme="minorHAnsi"/>
                        </w:rPr>
                        <w:t xml:space="preserve">                    </w:t>
                      </w:r>
                      <w:r w:rsidRPr="007C0DAC">
                        <w:rPr>
                          <w:rFonts w:asciiTheme="minorHAnsi" w:hAnsiTheme="minorHAnsi" w:cstheme="minorHAnsi"/>
                          <w:i/>
                          <w:iCs/>
                        </w:rPr>
                        <w:t>ΔpmrA</w:t>
                      </w:r>
                      <w:r w:rsidRPr="007C0DAC">
                        <w:rPr>
                          <w:rFonts w:asciiTheme="minorHAnsi" w:hAnsiTheme="minorHAnsi" w:cstheme="minorHAnsi"/>
                        </w:rPr>
                        <w:t xml:space="preserve"> </w:t>
                      </w:r>
                      <w:r>
                        <w:rPr>
                          <w:rFonts w:asciiTheme="minorHAnsi" w:hAnsiTheme="minorHAnsi" w:cstheme="minorHAnsi"/>
                        </w:rPr>
                        <w:t xml:space="preserve">         </w:t>
                      </w:r>
                      <w:proofErr w:type="spellStart"/>
                      <w:r w:rsidRPr="007C0DAC">
                        <w:rPr>
                          <w:rFonts w:asciiTheme="minorHAnsi" w:hAnsiTheme="minorHAnsi" w:cstheme="minorHAnsi"/>
                          <w:i/>
                          <w:iCs/>
                        </w:rPr>
                        <w:t>ΔpmrA</w:t>
                      </w:r>
                      <w:proofErr w:type="spellEnd"/>
                      <w:r>
                        <w:rPr>
                          <w:rFonts w:asciiTheme="minorHAnsi" w:hAnsiTheme="minorHAnsi" w:cstheme="minorHAnsi"/>
                          <w:i/>
                          <w:iCs/>
                        </w:rPr>
                        <w:t xml:space="preserve"> </w:t>
                      </w:r>
                      <w:r>
                        <w:rPr>
                          <w:rFonts w:asciiTheme="minorHAnsi" w:hAnsiTheme="minorHAnsi" w:cstheme="minorHAnsi"/>
                        </w:rPr>
                        <w:t>PriM Suppressor</w:t>
                      </w:r>
                    </w:p>
                  </w:txbxContent>
                </v:textbox>
                <w10:wrap type="square" anchorx="margin"/>
              </v:shape>
            </w:pict>
          </mc:Fallback>
        </mc:AlternateContent>
      </w:r>
    </w:p>
    <w:p w14:paraId="24E16BDE" w14:textId="16DB1B86" w:rsidR="00E63789" w:rsidRDefault="00E63789"/>
    <w:p w14:paraId="0722CF2D" w14:textId="585D7FE5" w:rsidR="00E63789" w:rsidRDefault="00E63789"/>
    <w:p w14:paraId="112D0FB5" w14:textId="77777777" w:rsidR="00E63789" w:rsidRDefault="00E63789"/>
    <w:p w14:paraId="55DCB9E0" w14:textId="2A7E1C65" w:rsidR="00E63789" w:rsidRDefault="00E63789"/>
    <w:p w14:paraId="523CFC12" w14:textId="381E3D07" w:rsidR="00251937" w:rsidRDefault="00251937" w:rsidP="00E8266F">
      <w:pPr>
        <w:rPr>
          <w:szCs w:val="24"/>
        </w:rPr>
      </w:pPr>
      <w:r w:rsidRPr="00025D4F">
        <w:rPr>
          <w:b/>
          <w:bCs/>
        </w:rPr>
        <w:t xml:space="preserve">Figure </w:t>
      </w:r>
      <w:r w:rsidR="00D82923" w:rsidRPr="00025D4F">
        <w:rPr>
          <w:b/>
          <w:bCs/>
        </w:rPr>
        <w:t>8</w:t>
      </w:r>
      <w:r w:rsidRPr="00025D4F">
        <w:rPr>
          <w:b/>
          <w:bCs/>
        </w:rPr>
        <w:t>.</w:t>
      </w:r>
      <w:r w:rsidR="00E8266F" w:rsidRPr="00025D4F">
        <w:rPr>
          <w:b/>
          <w:bCs/>
        </w:rPr>
        <w:t xml:space="preserve"> </w:t>
      </w:r>
      <w:r w:rsidR="00E8266F" w:rsidRPr="00025D4F">
        <w:t xml:space="preserve">Quantification of </w:t>
      </w:r>
      <w:proofErr w:type="spellStart"/>
      <w:r>
        <w:rPr>
          <w:i/>
          <w:iCs/>
        </w:rPr>
        <w:t>priM</w:t>
      </w:r>
      <w:proofErr w:type="spellEnd"/>
      <w:r>
        <w:t xml:space="preserve"> </w:t>
      </w:r>
      <w:r w:rsidR="00E8266F">
        <w:t xml:space="preserve">transcript abundance </w:t>
      </w:r>
      <w:r>
        <w:t xml:space="preserve">in </w:t>
      </w:r>
      <w:r>
        <w:rPr>
          <w:szCs w:val="24"/>
        </w:rPr>
        <w:t xml:space="preserve">wildtype and </w:t>
      </w:r>
      <w:r w:rsidR="00E8266F">
        <w:rPr>
          <w:szCs w:val="24"/>
        </w:rPr>
        <w:t xml:space="preserve">indicated </w:t>
      </w:r>
      <w:r>
        <w:rPr>
          <w:szCs w:val="24"/>
        </w:rPr>
        <w:t>mutant strains</w:t>
      </w:r>
      <w:r w:rsidR="00F90D0B">
        <w:rPr>
          <w:szCs w:val="24"/>
        </w:rPr>
        <w:t xml:space="preserve"> by </w:t>
      </w:r>
      <w:r w:rsidR="00E8266F">
        <w:rPr>
          <w:szCs w:val="24"/>
        </w:rPr>
        <w:t>quantitative RT-PCR (</w:t>
      </w:r>
      <w:proofErr w:type="spellStart"/>
      <w:r w:rsidR="00F90D0B">
        <w:rPr>
          <w:szCs w:val="24"/>
        </w:rPr>
        <w:t>qRT</w:t>
      </w:r>
      <w:proofErr w:type="spellEnd"/>
      <w:r w:rsidR="00F90D0B">
        <w:rPr>
          <w:szCs w:val="24"/>
        </w:rPr>
        <w:t>-PCR</w:t>
      </w:r>
      <w:r w:rsidR="00E8266F">
        <w:rPr>
          <w:szCs w:val="24"/>
        </w:rPr>
        <w:t>)</w:t>
      </w:r>
      <w:r w:rsidR="00F90D0B">
        <w:rPr>
          <w:szCs w:val="24"/>
        </w:rPr>
        <w:t xml:space="preserve">. Transcripts were normalized to </w:t>
      </w:r>
      <w:r w:rsidR="00F90D0B">
        <w:rPr>
          <w:i/>
          <w:iCs/>
          <w:szCs w:val="24"/>
        </w:rPr>
        <w:t>tul4</w:t>
      </w:r>
      <w:r w:rsidR="00E8266F">
        <w:rPr>
          <w:szCs w:val="24"/>
        </w:rPr>
        <w:t xml:space="preserve">, whose expression is not influenced by </w:t>
      </w:r>
      <w:proofErr w:type="spellStart"/>
      <w:r w:rsidR="00E8266F">
        <w:rPr>
          <w:szCs w:val="24"/>
        </w:rPr>
        <w:t>PmrA</w:t>
      </w:r>
      <w:proofErr w:type="spellEnd"/>
      <w:r w:rsidR="00E8266F">
        <w:rPr>
          <w:szCs w:val="24"/>
        </w:rPr>
        <w:t xml:space="preserve">, </w:t>
      </w:r>
      <w:r w:rsidR="00F90D0B">
        <w:rPr>
          <w:szCs w:val="24"/>
        </w:rPr>
        <w:t xml:space="preserve">with wildtype (LVS) set to a value of 1. </w:t>
      </w:r>
      <w:r w:rsidR="00E8266F">
        <w:rPr>
          <w:szCs w:val="24"/>
        </w:rPr>
        <w:t xml:space="preserve">Error bars represent one standard deviation from the value, calculated using the mean threshold value. </w:t>
      </w:r>
      <w:r w:rsidR="009275A4">
        <w:rPr>
          <w:szCs w:val="24"/>
        </w:rPr>
        <w:t xml:space="preserve">Data </w:t>
      </w:r>
      <w:r w:rsidR="00E8266F">
        <w:rPr>
          <w:szCs w:val="24"/>
        </w:rPr>
        <w:t xml:space="preserve">are </w:t>
      </w:r>
      <w:r w:rsidR="009275A4">
        <w:rPr>
          <w:szCs w:val="24"/>
        </w:rPr>
        <w:t xml:space="preserve">displayed on a logarithmic scale. </w:t>
      </w:r>
      <w:r w:rsidR="00E8266F">
        <w:rPr>
          <w:szCs w:val="24"/>
        </w:rPr>
        <w:t xml:space="preserve">Experiments were performed in duplicate using triplicate </w:t>
      </w:r>
      <w:r>
        <w:rPr>
          <w:szCs w:val="24"/>
        </w:rPr>
        <w:t>biological samples</w:t>
      </w:r>
      <w:r w:rsidR="00E8266F">
        <w:rPr>
          <w:szCs w:val="24"/>
        </w:rPr>
        <w:t>;</w:t>
      </w:r>
      <w:r>
        <w:rPr>
          <w:szCs w:val="24"/>
        </w:rPr>
        <w:t xml:space="preserve"> </w:t>
      </w:r>
      <w:r w:rsidR="00E8266F">
        <w:rPr>
          <w:szCs w:val="24"/>
        </w:rPr>
        <w:t>a</w:t>
      </w:r>
      <w:r>
        <w:rPr>
          <w:szCs w:val="24"/>
        </w:rPr>
        <w:t xml:space="preserve"> representative data set is shown. </w:t>
      </w:r>
    </w:p>
    <w:p w14:paraId="1AE4AFE7" w14:textId="0C1741BD" w:rsidR="00251937" w:rsidRPr="00251937" w:rsidRDefault="00251937"/>
    <w:sectPr w:rsidR="00251937" w:rsidRPr="00251937">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Kathryn Ramsey" w:date="2020-06-11T22:35:00Z" w:initials="KR">
    <w:p w14:paraId="11B5ADB3" w14:textId="79E90631" w:rsidR="00AC61AC" w:rsidRDefault="00AC61AC">
      <w:pPr>
        <w:pStyle w:val="CommentText"/>
      </w:pPr>
      <w:r>
        <w:rPr>
          <w:rStyle w:val="CommentReference"/>
        </w:rPr>
        <w:annotationRef/>
      </w:r>
      <w:r>
        <w:t>Number of amino acids we changed?</w:t>
      </w:r>
    </w:p>
  </w:comment>
  <w:comment w:id="4" w:author="Kathryn Ramsey" w:date="2020-06-11T23:03:00Z" w:initials="KR">
    <w:p w14:paraId="7B5CF3EE" w14:textId="76CF6F28" w:rsidR="00AC61AC" w:rsidRDefault="00AC61AC">
      <w:pPr>
        <w:pStyle w:val="CommentText"/>
      </w:pPr>
      <w:r>
        <w:rPr>
          <w:rStyle w:val="CommentReference"/>
        </w:rPr>
        <w:annotationRef/>
      </w:r>
      <w:r>
        <w:t>Specify the stretch of amino acids (</w:t>
      </w:r>
      <w:proofErr w:type="spellStart"/>
      <w:r>
        <w:t>eg</w:t>
      </w:r>
      <w:proofErr w:type="spellEnd"/>
      <w:r>
        <w:t>, H102 – K118)</w:t>
      </w:r>
    </w:p>
  </w:comment>
  <w:comment w:id="7" w:author="Jamie" w:date="2020-06-15T16:11:00Z" w:initials="J">
    <w:p w14:paraId="081CF1EA" w14:textId="2D8FAEDF" w:rsidR="00AC61AC" w:rsidRDefault="00AC61AC">
      <w:pPr>
        <w:pStyle w:val="CommentText"/>
      </w:pPr>
      <w:r>
        <w:rPr>
          <w:rStyle w:val="CommentReference"/>
        </w:rPr>
        <w:annotationRef/>
      </w:r>
      <w:r>
        <w:t xml:space="preserve">But this is only when looking at virulence, we don’t know for sure that there isn’t another function of PriM </w:t>
      </w:r>
    </w:p>
  </w:comment>
  <w:comment w:id="8" w:author="Kathryn Ramsey" w:date="2020-06-11T23:17:00Z" w:initials="KR">
    <w:p w14:paraId="59100A9F" w14:textId="796BEA6C" w:rsidR="00AC61AC" w:rsidRDefault="00AC61AC">
      <w:pPr>
        <w:pStyle w:val="CommentText"/>
      </w:pPr>
      <w:r>
        <w:rPr>
          <w:rStyle w:val="CommentReference"/>
        </w:rPr>
        <w:annotationRef/>
      </w:r>
      <w:r>
        <w:t xml:space="preserve">Be really specific- remind us </w:t>
      </w:r>
      <w:proofErr w:type="spellStart"/>
      <w:r>
        <w:t>Pabout</w:t>
      </w:r>
      <w:proofErr w:type="spellEnd"/>
      <w:r>
        <w:t xml:space="preserve"> that mutant strain. Cells producing PriM modified to have a neutral tip region…</w:t>
      </w:r>
    </w:p>
  </w:comment>
  <w:comment w:id="13" w:author="Kathryn Ramsey" w:date="2020-06-11T23:18:00Z" w:initials="KR">
    <w:p w14:paraId="7033F902" w14:textId="01123C62" w:rsidR="00AC61AC" w:rsidRDefault="00AC61AC">
      <w:pPr>
        <w:pStyle w:val="CommentText"/>
      </w:pPr>
      <w:r>
        <w:rPr>
          <w:rStyle w:val="CommentReference"/>
        </w:rPr>
        <w:annotationRef/>
      </w:r>
      <w:r>
        <w:t xml:space="preserve">I think you can make a stronger conclusion here. What is the real take-away? It’s that you can change this portion of PriM and it still functions as an anti-virulence factor. *That’s* the important thing to communicate here. </w:t>
      </w:r>
    </w:p>
  </w:comment>
  <w:comment w:id="14" w:author="Kathryn Ramsey" w:date="2020-06-11T23:15:00Z" w:initials="KR">
    <w:p w14:paraId="4D86D1C7" w14:textId="3D27FC76" w:rsidR="00AC61AC" w:rsidRDefault="00AC61AC">
      <w:pPr>
        <w:pStyle w:val="CommentText"/>
      </w:pPr>
      <w:r>
        <w:rPr>
          <w:rStyle w:val="CommentReference"/>
        </w:rPr>
        <w:annotationRef/>
      </w:r>
      <w:r>
        <w:t>The PriM (mtip) labels are just going to have to go on a second line- they don’t fit within the boundaries for each bar.</w:t>
      </w:r>
    </w:p>
  </w:comment>
  <w:comment w:id="16" w:author="Kathryn Ramsey" w:date="2020-06-11T23:21:00Z" w:initials="KR">
    <w:p w14:paraId="212C6BFE" w14:textId="1C949502" w:rsidR="00AC61AC" w:rsidRDefault="00AC61AC">
      <w:pPr>
        <w:pStyle w:val="CommentText"/>
      </w:pPr>
      <w:r>
        <w:rPr>
          <w:rStyle w:val="CommentReference"/>
        </w:rPr>
        <w:annotationRef/>
      </w:r>
      <w:r>
        <w:t>Or standard deviation?</w:t>
      </w:r>
    </w:p>
  </w:comment>
  <w:comment w:id="38" w:author="Kathryn Ramsey" w:date="2020-06-11T23:26:00Z" w:initials="KR">
    <w:p w14:paraId="283A75DF" w14:textId="1CA33350" w:rsidR="00AC61AC" w:rsidRDefault="00AC61AC">
      <w:pPr>
        <w:pStyle w:val="CommentText"/>
      </w:pPr>
      <w:r>
        <w:rPr>
          <w:rStyle w:val="CommentReference"/>
        </w:rPr>
        <w:annotationRef/>
      </w:r>
      <w:r>
        <w:t xml:space="preserve">You should include here (and in the review of literature) *why* we tested this mutant. Remind us of the rationale- because creation of disulfide bonds is a key part of virulence factor maturation, if PriM titrates the disulfide bond producing enzymes away from virulence factors, it would be consistent with PriM functioning as an </w:t>
      </w:r>
      <w:proofErr w:type="spellStart"/>
      <w:r>
        <w:t>antivirulence</w:t>
      </w:r>
      <w:proofErr w:type="spellEnd"/>
      <w:r>
        <w:t xml:space="preserve"> factor. It’s a good hypothesis (even if it’s not correct) and it’s important that folks know you are testing a specific hypothesis. </w:t>
      </w:r>
    </w:p>
  </w:comment>
  <w:comment w:id="47" w:author="Kathryn Ramsey" w:date="2020-06-11T23:26:00Z" w:initials="KR">
    <w:p w14:paraId="08522B8E" w14:textId="5B54A535" w:rsidR="00AC61AC" w:rsidRDefault="00AC61AC">
      <w:pPr>
        <w:pStyle w:val="CommentText"/>
      </w:pPr>
      <w:r>
        <w:rPr>
          <w:rStyle w:val="CommentReference"/>
        </w:rPr>
        <w:annotationRef/>
      </w:r>
      <w:r>
        <w:t xml:space="preserve">Remind us- changing the </w:t>
      </w:r>
    </w:p>
  </w:comment>
  <w:comment w:id="55" w:author="Kathryn Ramsey" w:date="2020-06-11T23:31:00Z" w:initials="KR">
    <w:p w14:paraId="57403B0D" w14:textId="111AB8C4" w:rsidR="00AC61AC" w:rsidRDefault="00AC61AC">
      <w:pPr>
        <w:pStyle w:val="CommentText"/>
      </w:pPr>
      <w:r>
        <w:rPr>
          <w:rStyle w:val="CommentReference"/>
        </w:rPr>
        <w:annotationRef/>
      </w:r>
      <w:r>
        <w:t xml:space="preserve">See comment at the end of the tip mutant section. Same thing. </w:t>
      </w:r>
    </w:p>
  </w:comment>
  <w:comment w:id="58" w:author="Kathryn Ramsey" w:date="2020-06-11T23:32:00Z" w:initials="KR">
    <w:p w14:paraId="492EED9A" w14:textId="0025C4B8" w:rsidR="00AC61AC" w:rsidRDefault="00AC61AC">
      <w:pPr>
        <w:pStyle w:val="CommentText"/>
      </w:pPr>
      <w:r>
        <w:rPr>
          <w:rStyle w:val="CommentReference"/>
        </w:rPr>
        <w:annotationRef/>
      </w:r>
      <w:proofErr w:type="gramStart"/>
      <w:r>
        <w:t>Similarly</w:t>
      </w:r>
      <w:proofErr w:type="gramEnd"/>
      <w:r>
        <w:t xml:space="preserve"> with the previous chart, the X-axis labels don’t quite fit on one line. </w:t>
      </w:r>
    </w:p>
  </w:comment>
  <w:comment w:id="65" w:author="Kathryn Ramsey" w:date="2020-06-11T23:39:00Z" w:initials="KR">
    <w:p w14:paraId="3D5156F3" w14:textId="1B943911" w:rsidR="00AC61AC" w:rsidRDefault="00AC61AC">
      <w:pPr>
        <w:pStyle w:val="CommentText"/>
      </w:pPr>
      <w:r>
        <w:rPr>
          <w:rStyle w:val="CommentReference"/>
        </w:rPr>
        <w:annotationRef/>
      </w:r>
      <w:r>
        <w:t>See comment at the end of the tip region section.</w:t>
      </w:r>
    </w:p>
  </w:comment>
  <w:comment w:id="68" w:author="Kathryn Ramsey" w:date="2020-06-11T23:39:00Z" w:initials="KR">
    <w:p w14:paraId="31FDE99E" w14:textId="3093A27B" w:rsidR="00AC61AC" w:rsidRDefault="00AC61AC">
      <w:pPr>
        <w:pStyle w:val="CommentText"/>
      </w:pPr>
      <w:r>
        <w:rPr>
          <w:rStyle w:val="CommentReference"/>
        </w:rPr>
        <w:annotationRef/>
      </w:r>
      <w:r>
        <w:t xml:space="preserve">Again, labels should go to 2 lines. </w:t>
      </w:r>
    </w:p>
  </w:comment>
  <w:comment w:id="69" w:author="Kathryn Ramsey" w:date="2020-06-11T23:40:00Z" w:initials="KR">
    <w:p w14:paraId="2ACD03A7" w14:textId="60E805B7" w:rsidR="00AC61AC" w:rsidRDefault="00AC61AC">
      <w:pPr>
        <w:pStyle w:val="CommentText"/>
      </w:pPr>
      <w:r>
        <w:rPr>
          <w:rStyle w:val="CommentReference"/>
        </w:rPr>
        <w:annotationRef/>
      </w:r>
      <w:r>
        <w:t>See Fig.1 comments</w:t>
      </w:r>
    </w:p>
  </w:comment>
  <w:comment w:id="70" w:author="Kathryn Ramsey" w:date="2020-06-11T23:44:00Z" w:initials="KR">
    <w:p w14:paraId="242F86BF" w14:textId="48AFF911" w:rsidR="00AC61AC" w:rsidRDefault="00AC61AC">
      <w:pPr>
        <w:pStyle w:val="CommentText"/>
      </w:pPr>
      <w:r>
        <w:rPr>
          <w:rStyle w:val="CommentReference"/>
        </w:rPr>
        <w:annotationRef/>
      </w:r>
      <w:r>
        <w:t>Include a note about the tag we chose (compare the size to something like a c-</w:t>
      </w:r>
      <w:proofErr w:type="spellStart"/>
      <w:r>
        <w:t>Myc</w:t>
      </w:r>
      <w:proofErr w:type="spellEnd"/>
      <w:r>
        <w:t xml:space="preserve"> tag) and the location relative, given that you know what the structure looks like. You want them to know that we were thoughtful about the choice of tag and location. </w:t>
      </w:r>
    </w:p>
  </w:comment>
  <w:comment w:id="71" w:author="Kathryn Ramsey" w:date="2020-06-11T23:46:00Z" w:initials="KR">
    <w:p w14:paraId="64FCD84B" w14:textId="449F6E60" w:rsidR="00AC61AC" w:rsidRDefault="00AC61AC">
      <w:pPr>
        <w:pStyle w:val="CommentText"/>
      </w:pPr>
      <w:r>
        <w:rPr>
          <w:rStyle w:val="CommentReference"/>
        </w:rPr>
        <w:annotationRef/>
      </w:r>
      <w:r>
        <w:t>See Fig 1 comments, and specify that PriM-V means a C-terminal VSV-G tag</w:t>
      </w:r>
    </w:p>
  </w:comment>
  <w:comment w:id="72" w:author="Kathryn Ramsey" w:date="2020-06-11T23:51:00Z" w:initials="KR">
    <w:p w14:paraId="47F084B8" w14:textId="05E5A815" w:rsidR="00AC61AC" w:rsidRDefault="00AC61AC">
      <w:pPr>
        <w:pStyle w:val="CommentText"/>
      </w:pPr>
      <w:r>
        <w:rPr>
          <w:rStyle w:val="CommentReference"/>
        </w:rPr>
        <w:annotationRef/>
      </w:r>
      <w:r>
        <w:t>Active voice</w:t>
      </w:r>
    </w:p>
  </w:comment>
  <w:comment w:id="73" w:author="Kathryn Ramsey" w:date="2020-06-11T23:57:00Z" w:initials="KR">
    <w:p w14:paraId="4601E32D" w14:textId="21F14DCD" w:rsidR="00AC61AC" w:rsidRDefault="00AC61AC">
      <w:pPr>
        <w:pStyle w:val="CommentText"/>
      </w:pPr>
      <w:r>
        <w:rPr>
          <w:rStyle w:val="CommentReference"/>
        </w:rPr>
        <w:annotationRef/>
      </w:r>
      <w:r>
        <w:t>You should also probably mention here why you need to dilute the WT PriM samples</w:t>
      </w:r>
    </w:p>
  </w:comment>
  <w:comment w:id="74" w:author="Kathryn Ramsey" w:date="2020-06-11T23:53:00Z" w:initials="KR">
    <w:p w14:paraId="091C2B67" w14:textId="674E2508" w:rsidR="00AC61AC" w:rsidRDefault="00AC61AC">
      <w:pPr>
        <w:pStyle w:val="CommentText"/>
      </w:pPr>
      <w:r>
        <w:rPr>
          <w:rStyle w:val="CommentReference"/>
        </w:rPr>
        <w:annotationRef/>
      </w:r>
      <w:r>
        <w:t>Active voice, and describe the results more. All mutants have less PriM, PriM (mtip) the least. There is a shift in PriM (</w:t>
      </w:r>
      <w:proofErr w:type="spellStart"/>
      <w:r>
        <w:t>mpk</w:t>
      </w:r>
      <w:proofErr w:type="spellEnd"/>
      <w:r>
        <w:t>) mobility. You don’t need to discuss the why (that can be in the discussion section) but you should describe what you see</w:t>
      </w:r>
      <w:r>
        <w:rPr>
          <w:noProof/>
        </w:rPr>
        <w:t xml:space="preserve"> and the most basic conclusion (the PriM (mpk) virulence is not likely due to lack of protein</w:t>
      </w:r>
    </w:p>
  </w:comment>
  <w:comment w:id="75" w:author="Kathryn Ramsey" w:date="2020-06-11T23:52:00Z" w:initials="KR">
    <w:p w14:paraId="2880002D" w14:textId="77777777" w:rsidR="00AC61AC" w:rsidRDefault="00AC61AC">
      <w:pPr>
        <w:pStyle w:val="CommentText"/>
      </w:pPr>
      <w:r>
        <w:rPr>
          <w:rStyle w:val="CommentReference"/>
        </w:rPr>
        <w:annotationRef/>
      </w:r>
      <w:r>
        <w:t>Change the PriM-V (mutant) to not italics</w:t>
      </w:r>
    </w:p>
    <w:p w14:paraId="566DD890" w14:textId="148F5C89" w:rsidR="00AC61AC" w:rsidRDefault="00AC61AC">
      <w:pPr>
        <w:pStyle w:val="CommentText"/>
      </w:pPr>
      <w:r>
        <w:t>Change the anti-Tul4 to anti-</w:t>
      </w:r>
      <w:proofErr w:type="spellStart"/>
      <w:r>
        <w:t>LpnA</w:t>
      </w:r>
      <w:proofErr w:type="spellEnd"/>
      <w:r>
        <w:t xml:space="preserve"> (more commonly used protein name)</w:t>
      </w:r>
    </w:p>
  </w:comment>
  <w:comment w:id="76" w:author="Kathryn Ramsey" w:date="2020-06-12T00:18:00Z" w:initials="KR">
    <w:p w14:paraId="08449458" w14:textId="1D82145A" w:rsidR="00AC61AC" w:rsidRDefault="00AC61AC">
      <w:pPr>
        <w:pStyle w:val="CommentText"/>
      </w:pPr>
      <w:r>
        <w:rPr>
          <w:rStyle w:val="CommentReference"/>
        </w:rPr>
        <w:annotationRef/>
      </w:r>
      <w:r>
        <w:t>See Fig 1 comments</w:t>
      </w:r>
    </w:p>
  </w:comment>
  <w:comment w:id="77" w:author="Kathryn Ramsey" w:date="2020-06-12T00:19:00Z" w:initials="KR">
    <w:p w14:paraId="28AFA3F1" w14:textId="1181C21B" w:rsidR="00AC61AC" w:rsidRDefault="00AC61AC">
      <w:pPr>
        <w:pStyle w:val="CommentText"/>
      </w:pPr>
      <w:r>
        <w:rPr>
          <w:rStyle w:val="CommentReference"/>
        </w:rPr>
        <w:annotationRef/>
      </w:r>
      <w:r>
        <w:t>Replace with understand and include the goal of the experiment</w:t>
      </w:r>
    </w:p>
  </w:comment>
  <w:comment w:id="78" w:author="Kathryn Ramsey" w:date="2020-06-12T00:20:00Z" w:initials="KR">
    <w:p w14:paraId="4582F1E6" w14:textId="16903658" w:rsidR="00AC61AC" w:rsidRDefault="00AC61AC">
      <w:pPr>
        <w:pStyle w:val="CommentText"/>
      </w:pPr>
      <w:r>
        <w:rPr>
          <w:rStyle w:val="CommentReference"/>
        </w:rPr>
        <w:annotationRef/>
      </w:r>
      <w:r>
        <w:t xml:space="preserve">Missing a bit here- specify sent out for whole genome resequencing. </w:t>
      </w:r>
    </w:p>
  </w:comment>
  <w:comment w:id="79" w:author="Kathryn Ramsey" w:date="2020-06-12T00:27:00Z" w:initials="KR">
    <w:p w14:paraId="627B24E3" w14:textId="12597A41" w:rsidR="00AC61AC" w:rsidRDefault="00AC61AC">
      <w:pPr>
        <w:pStyle w:val="CommentText"/>
      </w:pPr>
      <w:r>
        <w:rPr>
          <w:rStyle w:val="CommentReference"/>
        </w:rPr>
        <w:annotationRef/>
      </w:r>
      <w:r>
        <w:t xml:space="preserve">Include a bit that describes the mutations. </w:t>
      </w:r>
    </w:p>
  </w:comment>
  <w:comment w:id="80" w:author="Kathryn Ramsey" w:date="2020-06-12T00:23:00Z" w:initials="KR">
    <w:p w14:paraId="74F9089B" w14:textId="7922AEF0" w:rsidR="00AC61AC" w:rsidRDefault="00AC61AC">
      <w:pPr>
        <w:pStyle w:val="CommentText"/>
      </w:pPr>
      <w:r>
        <w:rPr>
          <w:rStyle w:val="CommentReference"/>
        </w:rPr>
        <w:annotationRef/>
      </w:r>
      <w:r>
        <w:t>Given that you have a SNP in a non-coding region, please include a column with the nucleotide change (A456054G or whatever)</w:t>
      </w:r>
    </w:p>
  </w:comment>
  <w:comment w:id="81" w:author="Kathryn Ramsey" w:date="2020-06-12T10:45:00Z" w:initials="KR">
    <w:p w14:paraId="5E22AA17" w14:textId="07091E2B" w:rsidR="00AC61AC" w:rsidRDefault="00AC61AC">
      <w:pPr>
        <w:pStyle w:val="CommentText"/>
      </w:pPr>
      <w:r>
        <w:rPr>
          <w:rStyle w:val="CommentReference"/>
        </w:rPr>
        <w:annotationRef/>
      </w:r>
      <w:r>
        <w:t>Refer to as mutation rather than SNP (SNP is a bit jargon-y)</w:t>
      </w:r>
    </w:p>
  </w:comment>
  <w:comment w:id="82" w:author="Kathryn Ramsey" w:date="2020-06-12T10:45:00Z" w:initials="KR">
    <w:p w14:paraId="6316FE11" w14:textId="5624D047" w:rsidR="00AC61AC" w:rsidRDefault="00AC61AC">
      <w:pPr>
        <w:pStyle w:val="CommentText"/>
      </w:pPr>
      <w:r>
        <w:rPr>
          <w:rStyle w:val="CommentReference"/>
        </w:rPr>
        <w:annotationRef/>
      </w:r>
      <w:r>
        <w:t>Why? Be specific about our logic</w:t>
      </w:r>
    </w:p>
  </w:comment>
  <w:comment w:id="83" w:author="Kathryn Ramsey" w:date="2020-06-12T10:48:00Z" w:initials="KR">
    <w:p w14:paraId="58445FDA" w14:textId="11639C83" w:rsidR="00AC61AC" w:rsidRDefault="00AC61AC">
      <w:pPr>
        <w:pStyle w:val="CommentText"/>
      </w:pPr>
      <w:r>
        <w:rPr>
          <w:rStyle w:val="CommentReference"/>
        </w:rPr>
        <w:annotationRef/>
      </w:r>
      <w:r>
        <w:t xml:space="preserve">Here you should describe a bit about ABC transport systems and include a figure of a canonical ABC transport system. The figure </w:t>
      </w:r>
      <w:proofErr w:type="gramStart"/>
      <w:r>
        <w:t>have</w:t>
      </w:r>
      <w:proofErr w:type="gramEnd"/>
      <w:r>
        <w:t xml:space="preserve"> two parts, with the second being a diagram of the FTL_0146 protein, indicating the predicted domains and where the mutation is located with respect to those domains. You should also add a sentence saying that this protein hasn’t previously been identified as a virulence factor and the </w:t>
      </w:r>
    </w:p>
  </w:comment>
  <w:comment w:id="84" w:author="Kathryn Ramsey" w:date="2020-06-12T12:25:00Z" w:initials="KR">
    <w:p w14:paraId="49494D81" w14:textId="7A8A51FB" w:rsidR="00AC61AC" w:rsidRDefault="00AC61AC">
      <w:pPr>
        <w:pStyle w:val="CommentText"/>
      </w:pPr>
      <w:r>
        <w:rPr>
          <w:rStyle w:val="CommentReference"/>
        </w:rPr>
        <w:annotationRef/>
      </w:r>
      <w:r>
        <w:t>Spell it out here, rather than using the abbreviated form</w:t>
      </w:r>
    </w:p>
  </w:comment>
  <w:comment w:id="85" w:author="Kathryn Ramsey" w:date="2020-06-12T12:25:00Z" w:initials="KR">
    <w:p w14:paraId="27780811" w14:textId="1EB270C7" w:rsidR="00AC61AC" w:rsidRDefault="00AC61AC">
      <w:pPr>
        <w:pStyle w:val="CommentText"/>
      </w:pPr>
      <w:r>
        <w:rPr>
          <w:rStyle w:val="CommentReference"/>
        </w:rPr>
        <w:annotationRef/>
      </w:r>
      <w:r>
        <w:t>Change to active voice</w:t>
      </w:r>
    </w:p>
  </w:comment>
  <w:comment w:id="86" w:author="Kathryn Ramsey" w:date="2020-06-12T12:26:00Z" w:initials="KR">
    <w:p w14:paraId="442CCF47" w14:textId="6066053F" w:rsidR="00AC61AC" w:rsidRDefault="00AC61AC">
      <w:pPr>
        <w:pStyle w:val="CommentText"/>
      </w:pPr>
      <w:r>
        <w:rPr>
          <w:rStyle w:val="CommentReference"/>
        </w:rPr>
        <w:annotationRef/>
      </w:r>
      <w:r>
        <w:t>Before the concluding sentence, mention that the mutation also leads to better replication of wild-type cells. Use the active voice in your concluding statement and indicate that this particular mutation is likely to be contributing to the intramacrophage growth phenotype of the PriM suppressor strain</w:t>
      </w:r>
    </w:p>
  </w:comment>
  <w:comment w:id="87" w:author="Kathryn Ramsey" w:date="2020-06-12T12:32:00Z" w:initials="KR">
    <w:p w14:paraId="44E432BB" w14:textId="3731CAF1" w:rsidR="00AC61AC" w:rsidRDefault="00AC61AC">
      <w:pPr>
        <w:pStyle w:val="CommentText"/>
      </w:pPr>
      <w:r>
        <w:rPr>
          <w:rStyle w:val="CommentReference"/>
        </w:rPr>
        <w:annotationRef/>
      </w:r>
      <w:r>
        <w:t xml:space="preserve">Refer to the strain with the SNP as FTL_0146 (F315L), see comments from Fig 1. Italicize </w:t>
      </w:r>
      <w:proofErr w:type="spellStart"/>
      <w:r>
        <w:t>pmrA</w:t>
      </w:r>
      <w:proofErr w:type="spellEnd"/>
    </w:p>
  </w:comment>
  <w:comment w:id="88" w:author="Kathryn Ramsey" w:date="2020-06-12T12:38:00Z" w:initials="KR">
    <w:p w14:paraId="5A87F974" w14:textId="319592B3" w:rsidR="00AC61AC" w:rsidRDefault="00AC61AC">
      <w:pPr>
        <w:pStyle w:val="CommentText"/>
      </w:pPr>
      <w:r>
        <w:rPr>
          <w:rStyle w:val="CommentReference"/>
        </w:rPr>
        <w:annotationRef/>
      </w:r>
      <w:r>
        <w:t>Modify this so that you’re communicating that a straightforward way the suppressor strain might function would be by preventing production of PriM.</w:t>
      </w:r>
    </w:p>
  </w:comment>
  <w:comment w:id="89" w:author="Kathryn Ramsey" w:date="2020-06-12T12:38:00Z" w:initials="KR">
    <w:p w14:paraId="4B8CB941" w14:textId="7D021A88" w:rsidR="00AC61AC" w:rsidRDefault="00AC61AC">
      <w:pPr>
        <w:pStyle w:val="CommentText"/>
      </w:pPr>
      <w:r>
        <w:rPr>
          <w:rStyle w:val="CommentReference"/>
        </w:rPr>
        <w:annotationRef/>
      </w:r>
      <w:r>
        <w:t xml:space="preserve">Active voice, and you can simply say that we used </w:t>
      </w:r>
      <w:proofErr w:type="spellStart"/>
      <w:r>
        <w:t>qRT</w:t>
      </w:r>
      <w:proofErr w:type="spellEnd"/>
      <w:r>
        <w:t xml:space="preserve">-PCR to assess </w:t>
      </w:r>
      <w:proofErr w:type="spellStart"/>
      <w:r>
        <w:t>priM</w:t>
      </w:r>
      <w:proofErr w:type="spellEnd"/>
      <w:r>
        <w:t xml:space="preserve"> transcript abundance in X, Y, and Z. </w:t>
      </w:r>
    </w:p>
  </w:comment>
  <w:comment w:id="90" w:author="Kathryn Ramsey" w:date="2020-06-12T12:39:00Z" w:initials="KR">
    <w:p w14:paraId="54C0C705" w14:textId="127BA328" w:rsidR="00AC61AC" w:rsidRDefault="00AC61AC">
      <w:pPr>
        <w:pStyle w:val="CommentText"/>
      </w:pPr>
      <w:r>
        <w:rPr>
          <w:rStyle w:val="CommentReference"/>
        </w:rPr>
        <w:annotationRef/>
      </w:r>
      <w:r>
        <w:t xml:space="preserve">Well, we used this as our control and arbitrarily set it to 1, so our results directly compare PriM transcript abundance relative to LVS. Modify to use active voice. </w:t>
      </w:r>
    </w:p>
  </w:comment>
  <w:comment w:id="91" w:author="Kathryn Ramsey" w:date="2020-06-12T12:42:00Z" w:initials="KR">
    <w:p w14:paraId="53692426" w14:textId="44F163AE" w:rsidR="00AC61AC" w:rsidRDefault="00AC61AC">
      <w:pPr>
        <w:pStyle w:val="CommentText"/>
      </w:pPr>
      <w:r>
        <w:rPr>
          <w:rStyle w:val="CommentReference"/>
        </w:rPr>
        <w:annotationRef/>
      </w:r>
      <w:r>
        <w:t xml:space="preserve">You’re absolutely right about the stable transcript bit, but it is rather implied and we don’t assess stability, so not really worth bringing something that could require another experiment! </w:t>
      </w:r>
      <w:r>
        <w:sym w:font="Wingdings" w:char="F04A"/>
      </w:r>
    </w:p>
  </w:comment>
  <w:comment w:id="92" w:author="Kathryn Ramsey" w:date="2020-06-12T12:50:00Z" w:initials="KR">
    <w:p w14:paraId="20EBBE30" w14:textId="1862E404" w:rsidR="00AC61AC" w:rsidRDefault="00AC61AC">
      <w:pPr>
        <w:pStyle w:val="CommentText"/>
      </w:pPr>
      <w:r>
        <w:rPr>
          <w:rStyle w:val="CommentReference"/>
        </w:rPr>
        <w:annotationRef/>
      </w:r>
      <w:r>
        <w:t>End this section with a bit of a conclusion- it may be that the reason the suppressor strain can grow in macrophage is because it somehow represses PriM transcription</w:t>
      </w:r>
    </w:p>
  </w:comment>
  <w:comment w:id="93" w:author="Kathryn Ramsey" w:date="2020-06-12T12:44:00Z" w:initials="KR">
    <w:p w14:paraId="2453FF5D" w14:textId="6F528E20" w:rsidR="00AC61AC" w:rsidRDefault="00AC61AC">
      <w:pPr>
        <w:pStyle w:val="CommentText"/>
      </w:pPr>
      <w:r>
        <w:rPr>
          <w:rStyle w:val="CommentReference"/>
        </w:rPr>
        <w:annotationRef/>
      </w:r>
      <w:r>
        <w:t xml:space="preserve">X-axis labels will need two lines; need to have lines for X and Y axes; remove decimal point on Y axis; include actual values above each bar (see RT-PCR results in Gebhardt, et al., PNAS 2020 for an example). Can you outline the bars in a darker grey?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B5ADB3" w15:done="1"/>
  <w15:commentEx w15:paraId="7B5CF3EE" w15:done="1"/>
  <w15:commentEx w15:paraId="081CF1EA" w15:done="0"/>
  <w15:commentEx w15:paraId="59100A9F" w15:done="1"/>
  <w15:commentEx w15:paraId="7033F902" w15:done="0"/>
  <w15:commentEx w15:paraId="4D86D1C7" w15:done="1"/>
  <w15:commentEx w15:paraId="212C6BFE" w15:done="1"/>
  <w15:commentEx w15:paraId="283A75DF" w15:done="1"/>
  <w15:commentEx w15:paraId="08522B8E" w15:done="1"/>
  <w15:commentEx w15:paraId="57403B0D" w15:done="0"/>
  <w15:commentEx w15:paraId="492EED9A" w15:done="1"/>
  <w15:commentEx w15:paraId="3D5156F3" w15:done="0"/>
  <w15:commentEx w15:paraId="31FDE99E" w15:done="1"/>
  <w15:commentEx w15:paraId="2ACD03A7" w15:done="1"/>
  <w15:commentEx w15:paraId="242F86BF" w15:done="0"/>
  <w15:commentEx w15:paraId="64FCD84B" w15:done="0"/>
  <w15:commentEx w15:paraId="47F084B8" w15:done="0"/>
  <w15:commentEx w15:paraId="4601E32D" w15:done="0"/>
  <w15:commentEx w15:paraId="091C2B67" w15:done="0"/>
  <w15:commentEx w15:paraId="566DD890" w15:done="0"/>
  <w15:commentEx w15:paraId="08449458" w15:done="0"/>
  <w15:commentEx w15:paraId="28AFA3F1" w15:done="0"/>
  <w15:commentEx w15:paraId="4582F1E6" w15:done="0"/>
  <w15:commentEx w15:paraId="627B24E3" w15:done="0"/>
  <w15:commentEx w15:paraId="74F9089B" w15:done="0"/>
  <w15:commentEx w15:paraId="5E22AA17" w15:done="0"/>
  <w15:commentEx w15:paraId="6316FE11" w15:done="0"/>
  <w15:commentEx w15:paraId="58445FDA" w15:done="0"/>
  <w15:commentEx w15:paraId="49494D81" w15:done="0"/>
  <w15:commentEx w15:paraId="27780811" w15:done="0"/>
  <w15:commentEx w15:paraId="442CCF47" w15:done="0"/>
  <w15:commentEx w15:paraId="44E432BB" w15:done="0"/>
  <w15:commentEx w15:paraId="5A87F974" w15:done="0"/>
  <w15:commentEx w15:paraId="4B8CB941" w15:done="0"/>
  <w15:commentEx w15:paraId="54C0C705" w15:done="0"/>
  <w15:commentEx w15:paraId="53692426" w15:done="0"/>
  <w15:commentEx w15:paraId="20EBBE30" w15:done="0"/>
  <w15:commentEx w15:paraId="2453FF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D3049" w16cex:dateUtc="2020-06-12T02:35:00Z"/>
  <w16cex:commentExtensible w16cex:durableId="228D36CB" w16cex:dateUtc="2020-06-12T03:03:00Z"/>
  <w16cex:commentExtensible w16cex:durableId="22921C1B" w16cex:dateUtc="2020-06-15T20:11:00Z"/>
  <w16cex:commentExtensible w16cex:durableId="228D3A05" w16cex:dateUtc="2020-06-12T03:17:00Z"/>
  <w16cex:commentExtensible w16cex:durableId="228D3A4F" w16cex:dateUtc="2020-06-12T03:18:00Z"/>
  <w16cex:commentExtensible w16cex:durableId="228D3981" w16cex:dateUtc="2020-06-12T03:15:00Z"/>
  <w16cex:commentExtensible w16cex:durableId="228D3AE1" w16cex:dateUtc="2020-06-12T03:21:00Z"/>
  <w16cex:commentExtensible w16cex:durableId="228D3C33" w16cex:dateUtc="2020-06-12T03:26:00Z"/>
  <w16cex:commentExtensible w16cex:durableId="228D3C0A" w16cex:dateUtc="2020-06-12T03:26:00Z"/>
  <w16cex:commentExtensible w16cex:durableId="228D3D6B" w16cex:dateUtc="2020-06-12T03:31:00Z"/>
  <w16cex:commentExtensible w16cex:durableId="228D3D8A" w16cex:dateUtc="2020-06-12T03:32:00Z"/>
  <w16cex:commentExtensible w16cex:durableId="228D3F2A" w16cex:dateUtc="2020-06-12T03:39:00Z"/>
  <w16cex:commentExtensible w16cex:durableId="228D3F4F" w16cex:dateUtc="2020-06-12T03:39:00Z"/>
  <w16cex:commentExtensible w16cex:durableId="228D3F62" w16cex:dateUtc="2020-06-12T03:40:00Z"/>
  <w16cex:commentExtensible w16cex:durableId="228D4049" w16cex:dateUtc="2020-06-12T03:44:00Z"/>
  <w16cex:commentExtensible w16cex:durableId="228D40DE" w16cex:dateUtc="2020-06-12T03:46:00Z"/>
  <w16cex:commentExtensible w16cex:durableId="228D4218" w16cex:dateUtc="2020-06-12T03:51:00Z"/>
  <w16cex:commentExtensible w16cex:durableId="228D4382" w16cex:dateUtc="2020-06-12T03:57:00Z"/>
  <w16cex:commentExtensible w16cex:durableId="228D4266" w16cex:dateUtc="2020-06-12T03:53:00Z"/>
  <w16cex:commentExtensible w16cex:durableId="228D4235" w16cex:dateUtc="2020-06-12T03:52:00Z"/>
  <w16cex:commentExtensible w16cex:durableId="228D4868" w16cex:dateUtc="2020-06-12T04:18:00Z"/>
  <w16cex:commentExtensible w16cex:durableId="228D488B" w16cex:dateUtc="2020-06-12T04:19:00Z"/>
  <w16cex:commentExtensible w16cex:durableId="228D48D3" w16cex:dateUtc="2020-06-12T04:20:00Z"/>
  <w16cex:commentExtensible w16cex:durableId="228D4A59" w16cex:dateUtc="2020-06-12T04:27:00Z"/>
  <w16cex:commentExtensible w16cex:durableId="228D4998" w16cex:dateUtc="2020-06-12T04:23:00Z"/>
  <w16cex:commentExtensible w16cex:durableId="228DDB56" w16cex:dateUtc="2020-06-12T14:45:00Z"/>
  <w16cex:commentExtensible w16cex:durableId="228DDB50" w16cex:dateUtc="2020-06-12T14:45:00Z"/>
  <w16cex:commentExtensible w16cex:durableId="228DDBEB" w16cex:dateUtc="2020-06-12T14:48:00Z"/>
  <w16cex:commentExtensible w16cex:durableId="228DF29C" w16cex:dateUtc="2020-06-12T16:25:00Z"/>
  <w16cex:commentExtensible w16cex:durableId="228DF2BC" w16cex:dateUtc="2020-06-12T16:25:00Z"/>
  <w16cex:commentExtensible w16cex:durableId="228DF2F8" w16cex:dateUtc="2020-06-12T16:26:00Z"/>
  <w16cex:commentExtensible w16cex:durableId="228DF474" w16cex:dateUtc="2020-06-12T16:32:00Z"/>
  <w16cex:commentExtensible w16cex:durableId="228DF5AE" w16cex:dateUtc="2020-06-12T16:38:00Z"/>
  <w16cex:commentExtensible w16cex:durableId="228DF5D6" w16cex:dateUtc="2020-06-12T16:38:00Z"/>
  <w16cex:commentExtensible w16cex:durableId="228DF60D" w16cex:dateUtc="2020-06-12T16:39:00Z"/>
  <w16cex:commentExtensible w16cex:durableId="228DF698" w16cex:dateUtc="2020-06-12T16:42:00Z"/>
  <w16cex:commentExtensible w16cex:durableId="228DF891" w16cex:dateUtc="2020-06-12T16:50:00Z"/>
  <w16cex:commentExtensible w16cex:durableId="228DF721" w16cex:dateUtc="2020-06-12T1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B5ADB3" w16cid:durableId="228D3049"/>
  <w16cid:commentId w16cid:paraId="7B5CF3EE" w16cid:durableId="228D36CB"/>
  <w16cid:commentId w16cid:paraId="081CF1EA" w16cid:durableId="22921C1B"/>
  <w16cid:commentId w16cid:paraId="59100A9F" w16cid:durableId="228D3A05"/>
  <w16cid:commentId w16cid:paraId="7033F902" w16cid:durableId="228D3A4F"/>
  <w16cid:commentId w16cid:paraId="4D86D1C7" w16cid:durableId="228D3981"/>
  <w16cid:commentId w16cid:paraId="212C6BFE" w16cid:durableId="228D3AE1"/>
  <w16cid:commentId w16cid:paraId="283A75DF" w16cid:durableId="228D3C33"/>
  <w16cid:commentId w16cid:paraId="08522B8E" w16cid:durableId="228D3C0A"/>
  <w16cid:commentId w16cid:paraId="57403B0D" w16cid:durableId="228D3D6B"/>
  <w16cid:commentId w16cid:paraId="492EED9A" w16cid:durableId="228D3D8A"/>
  <w16cid:commentId w16cid:paraId="3D5156F3" w16cid:durableId="228D3F2A"/>
  <w16cid:commentId w16cid:paraId="31FDE99E" w16cid:durableId="228D3F4F"/>
  <w16cid:commentId w16cid:paraId="2ACD03A7" w16cid:durableId="228D3F62"/>
  <w16cid:commentId w16cid:paraId="242F86BF" w16cid:durableId="228D4049"/>
  <w16cid:commentId w16cid:paraId="64FCD84B" w16cid:durableId="228D40DE"/>
  <w16cid:commentId w16cid:paraId="47F084B8" w16cid:durableId="228D4218"/>
  <w16cid:commentId w16cid:paraId="4601E32D" w16cid:durableId="228D4382"/>
  <w16cid:commentId w16cid:paraId="091C2B67" w16cid:durableId="228D4266"/>
  <w16cid:commentId w16cid:paraId="566DD890" w16cid:durableId="228D4235"/>
  <w16cid:commentId w16cid:paraId="08449458" w16cid:durableId="228D4868"/>
  <w16cid:commentId w16cid:paraId="28AFA3F1" w16cid:durableId="228D488B"/>
  <w16cid:commentId w16cid:paraId="4582F1E6" w16cid:durableId="228D48D3"/>
  <w16cid:commentId w16cid:paraId="627B24E3" w16cid:durableId="228D4A59"/>
  <w16cid:commentId w16cid:paraId="74F9089B" w16cid:durableId="228D4998"/>
  <w16cid:commentId w16cid:paraId="5E22AA17" w16cid:durableId="228DDB56"/>
  <w16cid:commentId w16cid:paraId="6316FE11" w16cid:durableId="228DDB50"/>
  <w16cid:commentId w16cid:paraId="58445FDA" w16cid:durableId="228DDBEB"/>
  <w16cid:commentId w16cid:paraId="49494D81" w16cid:durableId="228DF29C"/>
  <w16cid:commentId w16cid:paraId="27780811" w16cid:durableId="228DF2BC"/>
  <w16cid:commentId w16cid:paraId="442CCF47" w16cid:durableId="228DF2F8"/>
  <w16cid:commentId w16cid:paraId="44E432BB" w16cid:durableId="228DF474"/>
  <w16cid:commentId w16cid:paraId="5A87F974" w16cid:durableId="228DF5AE"/>
  <w16cid:commentId w16cid:paraId="4B8CB941" w16cid:durableId="228DF5D6"/>
  <w16cid:commentId w16cid:paraId="54C0C705" w16cid:durableId="228DF60D"/>
  <w16cid:commentId w16cid:paraId="53692426" w16cid:durableId="228DF698"/>
  <w16cid:commentId w16cid:paraId="20EBBE30" w16cid:durableId="228DF891"/>
  <w16cid:commentId w16cid:paraId="2453FF5D" w16cid:durableId="228DF7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C54307" w14:textId="77777777" w:rsidR="0085335B" w:rsidRDefault="0085335B">
      <w:r>
        <w:separator/>
      </w:r>
    </w:p>
  </w:endnote>
  <w:endnote w:type="continuationSeparator" w:id="0">
    <w:p w14:paraId="690F5C82" w14:textId="77777777" w:rsidR="0085335B" w:rsidRDefault="0085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25327" w14:textId="77777777" w:rsidR="00AC61AC" w:rsidRDefault="00AC61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1E6FC" w14:textId="77777777" w:rsidR="00AC61AC" w:rsidRDefault="00AC61AC">
    <w:pPr>
      <w:pStyle w:val="Footer"/>
      <w:jc w:val="center"/>
    </w:pPr>
    <w:r>
      <w:fldChar w:fldCharType="begin"/>
    </w:r>
    <w:r>
      <w:instrText xml:space="preserve"> PAGE </w:instrText>
    </w:r>
    <w:r>
      <w:fldChar w:fldCharType="separate"/>
    </w:r>
    <w:r>
      <w:t>7</w:t>
    </w:r>
    <w:r>
      <w:fldChar w:fldCharType="end"/>
    </w:r>
  </w:p>
  <w:p w14:paraId="54C71EF2" w14:textId="77777777" w:rsidR="00AC61AC" w:rsidRDefault="00AC61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AC824" w14:textId="77777777" w:rsidR="00AC61AC" w:rsidRDefault="00AC61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FA10E" w14:textId="77777777" w:rsidR="0085335B" w:rsidRDefault="0085335B">
      <w:r>
        <w:separator/>
      </w:r>
    </w:p>
  </w:footnote>
  <w:footnote w:type="continuationSeparator" w:id="0">
    <w:p w14:paraId="3B19C8E6" w14:textId="77777777" w:rsidR="0085335B" w:rsidRDefault="00853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E52CD" w14:textId="77777777" w:rsidR="00AC61AC" w:rsidRDefault="00AC61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DDE7C" w14:textId="77777777" w:rsidR="00AC61AC" w:rsidRDefault="00AC6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20AC1" w14:textId="77777777" w:rsidR="00AC61AC" w:rsidRDefault="00AC61AC"/>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ie">
    <w15:presenceInfo w15:providerId="None" w15:userId="Jamie"/>
  </w15:person>
  <w15:person w15:author="Kathryn Ramsey">
    <w15:presenceInfo w15:providerId="Windows Live" w15:userId="f2076829ed1b5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459"/>
    <w:rsid w:val="00025D4F"/>
    <w:rsid w:val="000508FF"/>
    <w:rsid w:val="00066C1D"/>
    <w:rsid w:val="00074C59"/>
    <w:rsid w:val="000D01A6"/>
    <w:rsid w:val="000D5FAD"/>
    <w:rsid w:val="000F38C6"/>
    <w:rsid w:val="001042B3"/>
    <w:rsid w:val="0012399A"/>
    <w:rsid w:val="001534BE"/>
    <w:rsid w:val="0016767B"/>
    <w:rsid w:val="00184BE0"/>
    <w:rsid w:val="001A5C78"/>
    <w:rsid w:val="00214C60"/>
    <w:rsid w:val="0025148A"/>
    <w:rsid w:val="00251937"/>
    <w:rsid w:val="0026539D"/>
    <w:rsid w:val="00276BBC"/>
    <w:rsid w:val="00297D98"/>
    <w:rsid w:val="002D6353"/>
    <w:rsid w:val="002E18E9"/>
    <w:rsid w:val="002E2778"/>
    <w:rsid w:val="002E5F3C"/>
    <w:rsid w:val="002F0E0C"/>
    <w:rsid w:val="002F4E8B"/>
    <w:rsid w:val="002F75AA"/>
    <w:rsid w:val="00325E91"/>
    <w:rsid w:val="00333059"/>
    <w:rsid w:val="0037456F"/>
    <w:rsid w:val="00393793"/>
    <w:rsid w:val="003A3E64"/>
    <w:rsid w:val="003A3F31"/>
    <w:rsid w:val="003A5139"/>
    <w:rsid w:val="00416624"/>
    <w:rsid w:val="004271AF"/>
    <w:rsid w:val="004318D9"/>
    <w:rsid w:val="004438A7"/>
    <w:rsid w:val="004B2DAE"/>
    <w:rsid w:val="004B64E2"/>
    <w:rsid w:val="00505027"/>
    <w:rsid w:val="005221AD"/>
    <w:rsid w:val="00547FFE"/>
    <w:rsid w:val="00563746"/>
    <w:rsid w:val="005A3B45"/>
    <w:rsid w:val="005B6493"/>
    <w:rsid w:val="005E15AF"/>
    <w:rsid w:val="005E5FC5"/>
    <w:rsid w:val="005F5C1E"/>
    <w:rsid w:val="005F67DB"/>
    <w:rsid w:val="0062216F"/>
    <w:rsid w:val="00626B68"/>
    <w:rsid w:val="00630DD2"/>
    <w:rsid w:val="00642770"/>
    <w:rsid w:val="006606D7"/>
    <w:rsid w:val="00671F00"/>
    <w:rsid w:val="00673A86"/>
    <w:rsid w:val="00675D56"/>
    <w:rsid w:val="006906EB"/>
    <w:rsid w:val="006A5E35"/>
    <w:rsid w:val="006C10F9"/>
    <w:rsid w:val="006C475D"/>
    <w:rsid w:val="006F616A"/>
    <w:rsid w:val="007002A4"/>
    <w:rsid w:val="0070275F"/>
    <w:rsid w:val="007065D5"/>
    <w:rsid w:val="00706838"/>
    <w:rsid w:val="00707F92"/>
    <w:rsid w:val="00740D38"/>
    <w:rsid w:val="007429CF"/>
    <w:rsid w:val="00756231"/>
    <w:rsid w:val="00793E0C"/>
    <w:rsid w:val="007A54CE"/>
    <w:rsid w:val="007C0DAC"/>
    <w:rsid w:val="00813346"/>
    <w:rsid w:val="00834092"/>
    <w:rsid w:val="00847FA0"/>
    <w:rsid w:val="00853213"/>
    <w:rsid w:val="0085335B"/>
    <w:rsid w:val="00854523"/>
    <w:rsid w:val="008718B0"/>
    <w:rsid w:val="008724F8"/>
    <w:rsid w:val="008E2D24"/>
    <w:rsid w:val="00907C31"/>
    <w:rsid w:val="009275A4"/>
    <w:rsid w:val="00933D4C"/>
    <w:rsid w:val="00957CA0"/>
    <w:rsid w:val="009652F6"/>
    <w:rsid w:val="00992C68"/>
    <w:rsid w:val="00996D8C"/>
    <w:rsid w:val="009B77EB"/>
    <w:rsid w:val="009E4009"/>
    <w:rsid w:val="00A00DF0"/>
    <w:rsid w:val="00A15969"/>
    <w:rsid w:val="00A36338"/>
    <w:rsid w:val="00A45D19"/>
    <w:rsid w:val="00A56FB8"/>
    <w:rsid w:val="00A76CFF"/>
    <w:rsid w:val="00AA4923"/>
    <w:rsid w:val="00AB0799"/>
    <w:rsid w:val="00AB1A8B"/>
    <w:rsid w:val="00AB666C"/>
    <w:rsid w:val="00AB6F83"/>
    <w:rsid w:val="00AC61AC"/>
    <w:rsid w:val="00AD50E0"/>
    <w:rsid w:val="00AF40BB"/>
    <w:rsid w:val="00AF519E"/>
    <w:rsid w:val="00B31E2C"/>
    <w:rsid w:val="00B36EE5"/>
    <w:rsid w:val="00B54A33"/>
    <w:rsid w:val="00B97074"/>
    <w:rsid w:val="00BD37BE"/>
    <w:rsid w:val="00BF1537"/>
    <w:rsid w:val="00BF6754"/>
    <w:rsid w:val="00C0545C"/>
    <w:rsid w:val="00C819CE"/>
    <w:rsid w:val="00C92A12"/>
    <w:rsid w:val="00C94D7D"/>
    <w:rsid w:val="00C95FF9"/>
    <w:rsid w:val="00CA59BC"/>
    <w:rsid w:val="00CC1116"/>
    <w:rsid w:val="00CE02A3"/>
    <w:rsid w:val="00CE4C82"/>
    <w:rsid w:val="00CF2F56"/>
    <w:rsid w:val="00CF3546"/>
    <w:rsid w:val="00D1047F"/>
    <w:rsid w:val="00D157DD"/>
    <w:rsid w:val="00D37165"/>
    <w:rsid w:val="00D670AE"/>
    <w:rsid w:val="00D71F24"/>
    <w:rsid w:val="00D82923"/>
    <w:rsid w:val="00D927DB"/>
    <w:rsid w:val="00D93C29"/>
    <w:rsid w:val="00DA5FFE"/>
    <w:rsid w:val="00DB0AAB"/>
    <w:rsid w:val="00DB2599"/>
    <w:rsid w:val="00DB716E"/>
    <w:rsid w:val="00DF7F12"/>
    <w:rsid w:val="00E02347"/>
    <w:rsid w:val="00E0338D"/>
    <w:rsid w:val="00E1791B"/>
    <w:rsid w:val="00E27718"/>
    <w:rsid w:val="00E3237A"/>
    <w:rsid w:val="00E46D34"/>
    <w:rsid w:val="00E63789"/>
    <w:rsid w:val="00E72484"/>
    <w:rsid w:val="00E8266F"/>
    <w:rsid w:val="00E8402F"/>
    <w:rsid w:val="00EA3431"/>
    <w:rsid w:val="00EB023A"/>
    <w:rsid w:val="00EC044B"/>
    <w:rsid w:val="00EF0954"/>
    <w:rsid w:val="00EF1C4D"/>
    <w:rsid w:val="00EF4E59"/>
    <w:rsid w:val="00F171B4"/>
    <w:rsid w:val="00F342A9"/>
    <w:rsid w:val="00F50AF2"/>
    <w:rsid w:val="00F51BD4"/>
    <w:rsid w:val="00F61B0D"/>
    <w:rsid w:val="00F852BD"/>
    <w:rsid w:val="00F8669D"/>
    <w:rsid w:val="00F90D0B"/>
    <w:rsid w:val="00F96D1D"/>
    <w:rsid w:val="00FA5A7C"/>
    <w:rsid w:val="00FD22CB"/>
    <w:rsid w:val="00FD7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4BE8B"/>
  <w15:chartTrackingRefBased/>
  <w15:docId w15:val="{C2DD0817-B76B-4BC2-97CF-756BFE8C3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459"/>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D7459"/>
    <w:pPr>
      <w:tabs>
        <w:tab w:val="center" w:pos="4320"/>
        <w:tab w:val="right" w:pos="8640"/>
      </w:tabs>
    </w:pPr>
  </w:style>
  <w:style w:type="character" w:customStyle="1" w:styleId="FooterChar">
    <w:name w:val="Footer Char"/>
    <w:basedOn w:val="DefaultParagraphFont"/>
    <w:link w:val="Footer"/>
    <w:rsid w:val="00FD7459"/>
    <w:rPr>
      <w:rFonts w:ascii="Times New Roman" w:eastAsia="Times New Roman" w:hAnsi="Times New Roman" w:cs="Times New Roman"/>
      <w:sz w:val="24"/>
      <w:szCs w:val="20"/>
      <w:lang w:eastAsia="ar-SA"/>
    </w:rPr>
  </w:style>
  <w:style w:type="paragraph" w:styleId="Header">
    <w:name w:val="header"/>
    <w:basedOn w:val="Normal"/>
    <w:link w:val="HeaderChar"/>
    <w:rsid w:val="00FD7459"/>
    <w:pPr>
      <w:tabs>
        <w:tab w:val="center" w:pos="4320"/>
        <w:tab w:val="right" w:pos="8640"/>
      </w:tabs>
    </w:pPr>
  </w:style>
  <w:style w:type="character" w:customStyle="1" w:styleId="HeaderChar">
    <w:name w:val="Header Char"/>
    <w:basedOn w:val="DefaultParagraphFont"/>
    <w:link w:val="Header"/>
    <w:rsid w:val="00FD7459"/>
    <w:rPr>
      <w:rFonts w:ascii="Times New Roman" w:eastAsia="Times New Roman" w:hAnsi="Times New Roman" w:cs="Times New Roman"/>
      <w:sz w:val="24"/>
      <w:szCs w:val="20"/>
      <w:lang w:eastAsia="ar-SA"/>
    </w:rPr>
  </w:style>
  <w:style w:type="paragraph" w:styleId="Title">
    <w:name w:val="Title"/>
    <w:basedOn w:val="Normal"/>
    <w:next w:val="Subtitle"/>
    <w:link w:val="TitleChar"/>
    <w:qFormat/>
    <w:rsid w:val="00FD7459"/>
    <w:pPr>
      <w:widowControl w:val="0"/>
      <w:overflowPunct w:val="0"/>
      <w:autoSpaceDE w:val="0"/>
      <w:jc w:val="center"/>
    </w:pPr>
    <w:rPr>
      <w:kern w:val="1"/>
      <w:szCs w:val="24"/>
    </w:rPr>
  </w:style>
  <w:style w:type="character" w:customStyle="1" w:styleId="TitleChar">
    <w:name w:val="Title Char"/>
    <w:basedOn w:val="DefaultParagraphFont"/>
    <w:link w:val="Title"/>
    <w:rsid w:val="00FD7459"/>
    <w:rPr>
      <w:rFonts w:ascii="Times New Roman" w:eastAsia="Times New Roman" w:hAnsi="Times New Roman" w:cs="Times New Roman"/>
      <w:kern w:val="1"/>
      <w:sz w:val="24"/>
      <w:szCs w:val="24"/>
      <w:lang w:eastAsia="ar-SA"/>
    </w:rPr>
  </w:style>
  <w:style w:type="paragraph" w:styleId="Subtitle">
    <w:name w:val="Subtitle"/>
    <w:basedOn w:val="Normal"/>
    <w:next w:val="Normal"/>
    <w:link w:val="SubtitleChar"/>
    <w:uiPriority w:val="11"/>
    <w:qFormat/>
    <w:rsid w:val="00FD74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D7459"/>
    <w:rPr>
      <w:rFonts w:eastAsiaTheme="minorEastAsia"/>
      <w:color w:val="5A5A5A" w:themeColor="text1" w:themeTint="A5"/>
      <w:spacing w:val="15"/>
      <w:lang w:eastAsia="ar-SA"/>
    </w:rPr>
  </w:style>
  <w:style w:type="table" w:styleId="TableGrid">
    <w:name w:val="Table Grid"/>
    <w:basedOn w:val="TableNormal"/>
    <w:uiPriority w:val="39"/>
    <w:rsid w:val="00793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02347"/>
    <w:rPr>
      <w:i/>
      <w:iCs/>
    </w:rPr>
  </w:style>
  <w:style w:type="paragraph" w:styleId="BalloonText">
    <w:name w:val="Balloon Text"/>
    <w:basedOn w:val="Normal"/>
    <w:link w:val="BalloonTextChar"/>
    <w:uiPriority w:val="99"/>
    <w:semiHidden/>
    <w:unhideWhenUsed/>
    <w:rsid w:val="00D371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165"/>
    <w:rPr>
      <w:rFonts w:ascii="Segoe UI" w:eastAsia="Times New Roman" w:hAnsi="Segoe UI" w:cs="Segoe UI"/>
      <w:sz w:val="18"/>
      <w:szCs w:val="18"/>
      <w:lang w:eastAsia="ar-SA"/>
    </w:rPr>
  </w:style>
  <w:style w:type="character" w:styleId="PlaceholderText">
    <w:name w:val="Placeholder Text"/>
    <w:basedOn w:val="DefaultParagraphFont"/>
    <w:uiPriority w:val="99"/>
    <w:semiHidden/>
    <w:rsid w:val="00A76CFF"/>
    <w:rPr>
      <w:color w:val="808080"/>
    </w:rPr>
  </w:style>
  <w:style w:type="character" w:styleId="CommentReference">
    <w:name w:val="annotation reference"/>
    <w:basedOn w:val="DefaultParagraphFont"/>
    <w:uiPriority w:val="99"/>
    <w:semiHidden/>
    <w:unhideWhenUsed/>
    <w:rsid w:val="006906EB"/>
    <w:rPr>
      <w:sz w:val="16"/>
      <w:szCs w:val="16"/>
    </w:rPr>
  </w:style>
  <w:style w:type="paragraph" w:styleId="CommentText">
    <w:name w:val="annotation text"/>
    <w:basedOn w:val="Normal"/>
    <w:link w:val="CommentTextChar"/>
    <w:uiPriority w:val="99"/>
    <w:semiHidden/>
    <w:unhideWhenUsed/>
    <w:rsid w:val="006906EB"/>
    <w:rPr>
      <w:sz w:val="20"/>
    </w:rPr>
  </w:style>
  <w:style w:type="character" w:customStyle="1" w:styleId="CommentTextChar">
    <w:name w:val="Comment Text Char"/>
    <w:basedOn w:val="DefaultParagraphFont"/>
    <w:link w:val="CommentText"/>
    <w:uiPriority w:val="99"/>
    <w:semiHidden/>
    <w:rsid w:val="006906EB"/>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6906EB"/>
    <w:rPr>
      <w:b/>
      <w:bCs/>
    </w:rPr>
  </w:style>
  <w:style w:type="character" w:customStyle="1" w:styleId="CommentSubjectChar">
    <w:name w:val="Comment Subject Char"/>
    <w:basedOn w:val="CommentTextChar"/>
    <w:link w:val="CommentSubject"/>
    <w:uiPriority w:val="99"/>
    <w:semiHidden/>
    <w:rsid w:val="006906EB"/>
    <w:rPr>
      <w:rFonts w:ascii="Times New Roman" w:eastAsia="Times New Roman" w:hAnsi="Times New Roman" w:cs="Times New Roman"/>
      <w:b/>
      <w:bCs/>
      <w:sz w:val="20"/>
      <w:szCs w:val="20"/>
      <w:lang w:eastAsia="ar-SA"/>
    </w:rPr>
  </w:style>
  <w:style w:type="paragraph" w:styleId="Revision">
    <w:name w:val="Revision"/>
    <w:hidden/>
    <w:uiPriority w:val="99"/>
    <w:semiHidden/>
    <w:rsid w:val="008718B0"/>
    <w:pPr>
      <w:spacing w:after="0" w:line="240" w:lineRule="auto"/>
    </w:pPr>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chart" Target="charts/chart1.xml"/><Relationship Id="rId18" Type="http://schemas.openxmlformats.org/officeDocument/2006/relationships/chart" Target="charts/chart5.xml"/><Relationship Id="rId26" Type="http://schemas.openxmlformats.org/officeDocument/2006/relationships/footer" Target="footer3.xml"/><Relationship Id="rId3" Type="http://schemas.openxmlformats.org/officeDocument/2006/relationships/webSettings" Target="webSettings.xml"/><Relationship Id="rId21" Type="http://schemas.openxmlformats.org/officeDocument/2006/relationships/header" Target="header1.xml"/><Relationship Id="rId7" Type="http://schemas.microsoft.com/office/2011/relationships/commentsExtended" Target="commentsExtended.xml"/><Relationship Id="rId12" Type="http://schemas.openxmlformats.org/officeDocument/2006/relationships/image" Target="media/image3.jpeg"/><Relationship Id="rId17" Type="http://schemas.openxmlformats.org/officeDocument/2006/relationships/image" Target="media/image4.png"/><Relationship Id="rId25"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chart" Target="charts/chart4.xml"/><Relationship Id="rId20" Type="http://schemas.openxmlformats.org/officeDocument/2006/relationships/chart" Target="charts/chart7.xm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image" Target="media/image2.jpeg"/><Relationship Id="rId24"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chart" Target="charts/chart3.xm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image" Target="media/image1.jpeg"/><Relationship Id="rId19" Type="http://schemas.openxmlformats.org/officeDocument/2006/relationships/chart" Target="charts/chart6.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chart" Target="charts/chart2.xml"/><Relationship Id="rId22" Type="http://schemas.openxmlformats.org/officeDocument/2006/relationships/header" Target="header2.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G:\Shared%20drives\KRamsey%20Lab\Jamie%20Wandzilak\Thesis%20Data\Mac%20Assays\mtip2_1_16_20MacAssay.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G:\Shared%20drives\KRamsey%20Lab\Jamie%20Wandzilak\Thesis%20Data\Mac%20Assays\no_C1_9_26_19MacAssay.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G:\Shared%20drives\KRamsey%20Lab\Jamie%20Wandzilak\Thesis%20Data\Mac%20Assays\mpk1_11_14_19MacAssay.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G:\Shared%20drives\KRamsey%20Lab\Jamie%20Wandzilak\Thesis%20Data\Mac%20Assays\PriM_V_11_21_19MacAssay.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G:\Shared%20drives\KRamsey%20Lab\Jamie%20Wandzilak\Thesis%20Data\Mac%20Assays\PriM_sup_8_07_19MacAssay.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G:\Shared%20drives\KRamsey%20Lab\Jamie%20Wandzilak\Thesis%20Data\Mac%20Assays\SNP_3_03_20MacAssay.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G:\Shared%20drives\KRamsey%20Lab\Jamie%20Wandzilak\RNA%20&amp;%20qPCR\qRT-PCR_200316.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manualLayout>
          <c:layoutTarget val="inner"/>
          <c:xMode val="edge"/>
          <c:yMode val="edge"/>
          <c:x val="0.21202281567213699"/>
          <c:y val="4.4444444444444398E-2"/>
          <c:w val="0.696153353571767"/>
          <c:h val="0.70773057437587739"/>
        </c:manualLayout>
      </c:layout>
      <c:barChart>
        <c:barDir val="col"/>
        <c:grouping val="clustered"/>
        <c:varyColors val="0"/>
        <c:ser>
          <c:idx val="0"/>
          <c:order val="0"/>
          <c:spPr>
            <a:solidFill>
              <a:schemeClr val="accent3"/>
            </a:solidFill>
            <a:ln>
              <a:noFill/>
            </a:ln>
            <a:effectLst/>
          </c:spPr>
          <c:invertIfNegative val="0"/>
          <c:errBars>
            <c:errBarType val="plus"/>
            <c:errValType val="cust"/>
            <c:noEndCap val="0"/>
            <c:plus>
              <c:numRef>
                <c:f>'T=2 vs T=24 '!$G$2:$G$5</c:f>
                <c:numCache>
                  <c:formatCode>General</c:formatCode>
                  <c:ptCount val="4"/>
                  <c:pt idx="0">
                    <c:v>160.92484804068945</c:v>
                  </c:pt>
                  <c:pt idx="1">
                    <c:v>489.25019441634146</c:v>
                  </c:pt>
                  <c:pt idx="2">
                    <c:v>7.0259728138871598</c:v>
                  </c:pt>
                  <c:pt idx="3">
                    <c:v>3.5035214291244667</c:v>
                  </c:pt>
                </c:numCache>
              </c:numRef>
            </c:plus>
            <c:minus>
              <c:numRef>
                <c:f>'T=2 vs T=24 '!$G$2:$G$5</c:f>
                <c:numCache>
                  <c:formatCode>General</c:formatCode>
                  <c:ptCount val="4"/>
                  <c:pt idx="0">
                    <c:v>160.92484804068945</c:v>
                  </c:pt>
                  <c:pt idx="1">
                    <c:v>489.25019441634146</c:v>
                  </c:pt>
                  <c:pt idx="2">
                    <c:v>7.0259728138871598</c:v>
                  </c:pt>
                  <c:pt idx="3">
                    <c:v>3.5035214291244667</c:v>
                  </c:pt>
                </c:numCache>
              </c:numRef>
            </c:minus>
            <c:spPr>
              <a:solidFill>
                <a:schemeClr val="tx1"/>
              </a:solidFill>
              <a:ln w="6350" cap="flat" cmpd="sng" algn="ctr">
                <a:solidFill>
                  <a:schemeClr val="tx1"/>
                </a:solidFill>
                <a:prstDash val="solid"/>
                <a:round/>
              </a:ln>
              <a:effectLst/>
            </c:spPr>
          </c:errBars>
          <c:cat>
            <c:strRef>
              <c:f>'T=2 vs T=24 '!$A$2:$A$5</c:f>
              <c:strCache>
                <c:ptCount val="4"/>
                <c:pt idx="0">
                  <c:v>LVS</c:v>
                </c:pt>
                <c:pt idx="1">
                  <c:v>LVS mtip</c:v>
                </c:pt>
                <c:pt idx="2">
                  <c:v>ΔPmrA mtip</c:v>
                </c:pt>
                <c:pt idx="3">
                  <c:v>∆pmrA</c:v>
                </c:pt>
              </c:strCache>
            </c:strRef>
          </c:cat>
          <c:val>
            <c:numRef>
              <c:f>'T=2 vs T=24 '!$F$2:$F$5</c:f>
              <c:numCache>
                <c:formatCode>General</c:formatCode>
                <c:ptCount val="4"/>
                <c:pt idx="0">
                  <c:v>451.56250000000006</c:v>
                </c:pt>
                <c:pt idx="1">
                  <c:v>457.40740740740745</c:v>
                </c:pt>
                <c:pt idx="2">
                  <c:v>5.3611111111111107</c:v>
                </c:pt>
                <c:pt idx="3">
                  <c:v>3.2241379310344831</c:v>
                </c:pt>
              </c:numCache>
            </c:numRef>
          </c:val>
          <c:extLst>
            <c:ext xmlns:c16="http://schemas.microsoft.com/office/drawing/2014/chart" uri="{C3380CC4-5D6E-409C-BE32-E72D297353CC}">
              <c16:uniqueId val="{00000000-9F1D-40E0-B918-1041DD26EE9D}"/>
            </c:ext>
          </c:extLst>
        </c:ser>
        <c:dLbls>
          <c:showLegendKey val="0"/>
          <c:showVal val="0"/>
          <c:showCatName val="0"/>
          <c:showSerName val="0"/>
          <c:showPercent val="0"/>
          <c:showBubbleSize val="0"/>
        </c:dLbls>
        <c:gapWidth val="150"/>
        <c:axId val="1794037064"/>
        <c:axId val="1793997192"/>
      </c:barChart>
      <c:catAx>
        <c:axId val="1794037064"/>
        <c:scaling>
          <c:orientation val="minMax"/>
        </c:scaling>
        <c:delete val="0"/>
        <c:axPos val="b"/>
        <c:numFmt formatCode="General"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800" b="0" i="0" u="none" strike="noStrike" kern="1200" baseline="0">
                <a:solidFill>
                  <a:schemeClr val="tx1"/>
                </a:solidFill>
                <a:latin typeface="+mn-lt"/>
                <a:ea typeface="+mn-ea"/>
                <a:cs typeface="+mn-cs"/>
              </a:defRPr>
            </a:pPr>
            <a:endParaRPr lang="en-US"/>
          </a:p>
        </c:txPr>
        <c:crossAx val="1793997192"/>
        <c:crosses val="autoZero"/>
        <c:auto val="1"/>
        <c:lblAlgn val="ctr"/>
        <c:lblOffset val="100"/>
        <c:noMultiLvlLbl val="0"/>
      </c:catAx>
      <c:valAx>
        <c:axId val="1793997192"/>
        <c:scaling>
          <c:logBase val="10"/>
          <c:orientation val="minMax"/>
        </c:scaling>
        <c:delete val="0"/>
        <c:axPos val="l"/>
        <c:majorGridlines>
          <c:spPr>
            <a:ln w="6350" cap="flat" cmpd="sng" algn="ctr">
              <a:noFill/>
              <a:prstDash val="solid"/>
              <a:round/>
            </a:ln>
            <a:effectLst/>
          </c:spPr>
        </c:majorGridlines>
        <c:title>
          <c:tx>
            <c:rich>
              <a:bodyPr rot="-5400000" spcFirstLastPara="1" vertOverflow="ellipsis" vert="horz" wrap="square" anchor="ctr" anchorCtr="1"/>
              <a:lstStyle/>
              <a:p>
                <a:pPr>
                  <a:defRPr sz="1400" b="1" i="0" u="none" strike="noStrike" kern="1200" baseline="0">
                    <a:solidFill>
                      <a:schemeClr val="tx1"/>
                    </a:solidFill>
                    <a:latin typeface="+mn-lt"/>
                    <a:ea typeface="+mn-ea"/>
                    <a:cs typeface="+mn-cs"/>
                  </a:defRPr>
                </a:pPr>
                <a:r>
                  <a:rPr lang="en-US" sz="1400" baseline="0"/>
                  <a:t>Bacterial Growth</a:t>
                </a:r>
              </a:p>
              <a:p>
                <a:pPr>
                  <a:defRPr sz="1400"/>
                </a:pPr>
                <a:r>
                  <a:rPr lang="en-US" sz="1400" baseline="0"/>
                  <a:t>(normalized)</a:t>
                </a:r>
                <a:endParaRPr lang="en-US" sz="1400"/>
              </a:p>
            </c:rich>
          </c:tx>
          <c:layout>
            <c:manualLayout>
              <c:xMode val="edge"/>
              <c:yMode val="edge"/>
              <c:x val="1.817782929418087E-2"/>
              <c:y val="7.0977254472613646E-2"/>
            </c:manualLayout>
          </c:layout>
          <c:overlay val="0"/>
          <c:spPr>
            <a:noFill/>
            <a:ln>
              <a:noFill/>
            </a:ln>
            <a:effectLst/>
          </c:spPr>
          <c:txPr>
            <a:bodyPr rot="-540000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en-US"/>
            </a:p>
          </c:txPr>
        </c:title>
        <c:numFmt formatCode="0.E+00"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en-US"/>
          </a:p>
        </c:txPr>
        <c:crossAx val="1794037064"/>
        <c:crosses val="autoZero"/>
        <c:crossBetween val="between"/>
      </c:valAx>
      <c:spPr>
        <a:solidFill>
          <a:schemeClr val="bg1"/>
        </a:solidFill>
        <a:ln>
          <a:noFill/>
        </a:ln>
        <a:effectLst/>
      </c:spPr>
    </c:plotArea>
    <c:plotVisOnly val="1"/>
    <c:dispBlanksAs val="gap"/>
    <c:showDLblsOverMax val="0"/>
  </c:chart>
  <c:spPr>
    <a:solidFill>
      <a:schemeClr val="bg1"/>
    </a:solidFill>
    <a:ln w="6350" cap="flat" cmpd="sng" algn="ctr">
      <a:noFill/>
      <a:prstDash val="solid"/>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manualLayout>
          <c:layoutTarget val="inner"/>
          <c:xMode val="edge"/>
          <c:yMode val="edge"/>
          <c:x val="0.21202285046079525"/>
          <c:y val="0.10671336835960303"/>
          <c:w val="0.696153353571767"/>
          <c:h val="0.70773057437587739"/>
        </c:manualLayout>
      </c:layout>
      <c:barChart>
        <c:barDir val="col"/>
        <c:grouping val="clustered"/>
        <c:varyColors val="0"/>
        <c:ser>
          <c:idx val="0"/>
          <c:order val="0"/>
          <c:spPr>
            <a:solidFill>
              <a:schemeClr val="accent3"/>
            </a:solidFill>
            <a:ln>
              <a:noFill/>
            </a:ln>
            <a:effectLst/>
          </c:spPr>
          <c:invertIfNegative val="0"/>
          <c:errBars>
            <c:errBarType val="plus"/>
            <c:errValType val="cust"/>
            <c:noEndCap val="0"/>
            <c:plus>
              <c:numRef>
                <c:f>'T=2 vs T=24 '!$G$2:$G$5</c:f>
                <c:numCache>
                  <c:formatCode>General</c:formatCode>
                  <c:ptCount val="4"/>
                  <c:pt idx="0">
                    <c:v>382.66821947126095</c:v>
                  </c:pt>
                  <c:pt idx="1">
                    <c:v>270.51797190213466</c:v>
                  </c:pt>
                  <c:pt idx="2">
                    <c:v>24.334828626836899</c:v>
                  </c:pt>
                  <c:pt idx="3">
                    <c:v>21.426934257140196</c:v>
                  </c:pt>
                </c:numCache>
              </c:numRef>
            </c:plus>
            <c:minus>
              <c:numRef>
                <c:f>'T=2 vs T=24 '!$G$2:$G$5</c:f>
                <c:numCache>
                  <c:formatCode>General</c:formatCode>
                  <c:ptCount val="4"/>
                  <c:pt idx="0">
                    <c:v>382.66821947126095</c:v>
                  </c:pt>
                  <c:pt idx="1">
                    <c:v>270.51797190213466</c:v>
                  </c:pt>
                  <c:pt idx="2">
                    <c:v>24.334828626836899</c:v>
                  </c:pt>
                  <c:pt idx="3">
                    <c:v>21.426934257140196</c:v>
                  </c:pt>
                </c:numCache>
              </c:numRef>
            </c:minus>
            <c:spPr>
              <a:solidFill>
                <a:schemeClr val="tx1"/>
              </a:solidFill>
              <a:ln w="6350" cap="flat" cmpd="sng" algn="ctr">
                <a:solidFill>
                  <a:schemeClr val="tx1"/>
                </a:solidFill>
                <a:prstDash val="solid"/>
                <a:round/>
              </a:ln>
              <a:effectLst/>
            </c:spPr>
          </c:errBars>
          <c:cat>
            <c:strRef>
              <c:f>'T=2 vs T=24 '!$A$2:$A$5</c:f>
              <c:strCache>
                <c:ptCount val="4"/>
                <c:pt idx="0">
                  <c:v>LVS</c:v>
                </c:pt>
                <c:pt idx="1">
                  <c:v>LVS_no_C1</c:v>
                </c:pt>
                <c:pt idx="2">
                  <c:v>∆pmrA_no_C1</c:v>
                </c:pt>
                <c:pt idx="3">
                  <c:v>∆pmrA</c:v>
                </c:pt>
              </c:strCache>
            </c:strRef>
          </c:cat>
          <c:val>
            <c:numRef>
              <c:f>'T=2 vs T=24 '!$F$2:$F$5</c:f>
              <c:numCache>
                <c:formatCode>General</c:formatCode>
                <c:ptCount val="4"/>
                <c:pt idx="0">
                  <c:v>413.54166666666669</c:v>
                </c:pt>
                <c:pt idx="1">
                  <c:v>377.35849056603774</c:v>
                </c:pt>
                <c:pt idx="2">
                  <c:v>29.363636363636367</c:v>
                </c:pt>
                <c:pt idx="3">
                  <c:v>14.444444444444445</c:v>
                </c:pt>
              </c:numCache>
            </c:numRef>
          </c:val>
          <c:extLst>
            <c:ext xmlns:c16="http://schemas.microsoft.com/office/drawing/2014/chart" uri="{C3380CC4-5D6E-409C-BE32-E72D297353CC}">
              <c16:uniqueId val="{00000000-7D18-4BB2-9A61-020FF1ACED2E}"/>
            </c:ext>
          </c:extLst>
        </c:ser>
        <c:dLbls>
          <c:showLegendKey val="0"/>
          <c:showVal val="0"/>
          <c:showCatName val="0"/>
          <c:showSerName val="0"/>
          <c:showPercent val="0"/>
          <c:showBubbleSize val="0"/>
        </c:dLbls>
        <c:gapWidth val="150"/>
        <c:axId val="1794037064"/>
        <c:axId val="1793997192"/>
      </c:barChart>
      <c:catAx>
        <c:axId val="1794037064"/>
        <c:scaling>
          <c:orientation val="minMax"/>
        </c:scaling>
        <c:delete val="0"/>
        <c:axPos val="b"/>
        <c:numFmt formatCode="General"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800" b="0" i="0" u="none" strike="noStrike" kern="1200" baseline="0">
                <a:solidFill>
                  <a:schemeClr val="tx1"/>
                </a:solidFill>
                <a:latin typeface="+mn-lt"/>
                <a:ea typeface="+mn-ea"/>
                <a:cs typeface="+mn-cs"/>
              </a:defRPr>
            </a:pPr>
            <a:endParaRPr lang="en-US"/>
          </a:p>
        </c:txPr>
        <c:crossAx val="1793997192"/>
        <c:crosses val="autoZero"/>
        <c:auto val="1"/>
        <c:lblAlgn val="ctr"/>
        <c:lblOffset val="100"/>
        <c:noMultiLvlLbl val="0"/>
      </c:catAx>
      <c:valAx>
        <c:axId val="1793997192"/>
        <c:scaling>
          <c:logBase val="10"/>
          <c:orientation val="minMax"/>
        </c:scaling>
        <c:delete val="0"/>
        <c:axPos val="l"/>
        <c:majorGridlines>
          <c:spPr>
            <a:ln w="6350" cap="flat" cmpd="sng" algn="ctr">
              <a:noFill/>
              <a:prstDash val="solid"/>
              <a:round/>
            </a:ln>
            <a:effectLst/>
          </c:spPr>
        </c:majorGridlines>
        <c:title>
          <c:tx>
            <c:rich>
              <a:bodyPr rot="-5400000" spcFirstLastPara="1" vertOverflow="ellipsis" vert="horz" wrap="square" anchor="ctr" anchorCtr="1"/>
              <a:lstStyle/>
              <a:p>
                <a:pPr>
                  <a:defRPr sz="1400" b="1" i="0" u="none" strike="noStrike" kern="1200" baseline="0">
                    <a:solidFill>
                      <a:schemeClr val="tx1"/>
                    </a:solidFill>
                    <a:latin typeface="+mn-lt"/>
                    <a:ea typeface="+mn-ea"/>
                    <a:cs typeface="+mn-cs"/>
                  </a:defRPr>
                </a:pPr>
                <a:r>
                  <a:rPr lang="en-US" sz="1400" baseline="0"/>
                  <a:t>Bacterial Growth</a:t>
                </a:r>
              </a:p>
              <a:p>
                <a:pPr>
                  <a:defRPr sz="1400"/>
                </a:pPr>
                <a:r>
                  <a:rPr lang="en-US" sz="1400" baseline="0"/>
                  <a:t>(normalized) </a:t>
                </a:r>
                <a:endParaRPr lang="en-US" sz="1400"/>
              </a:p>
            </c:rich>
          </c:tx>
          <c:layout>
            <c:manualLayout>
              <c:xMode val="edge"/>
              <c:yMode val="edge"/>
              <c:x val="3.3032366693664203E-2"/>
              <c:y val="0.2492427063079462"/>
            </c:manualLayout>
          </c:layout>
          <c:overlay val="0"/>
          <c:spPr>
            <a:noFill/>
            <a:ln>
              <a:noFill/>
            </a:ln>
            <a:effectLst/>
          </c:spPr>
          <c:txPr>
            <a:bodyPr rot="-540000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en-US"/>
            </a:p>
          </c:txPr>
        </c:title>
        <c:numFmt formatCode="0.E+00"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en-US"/>
          </a:p>
        </c:txPr>
        <c:crossAx val="1794037064"/>
        <c:crosses val="autoZero"/>
        <c:crossBetween val="between"/>
      </c:valAx>
      <c:spPr>
        <a:solidFill>
          <a:schemeClr val="bg1"/>
        </a:solidFill>
        <a:ln>
          <a:noFill/>
        </a:ln>
        <a:effectLst/>
      </c:spPr>
    </c:plotArea>
    <c:plotVisOnly val="1"/>
    <c:dispBlanksAs val="gap"/>
    <c:showDLblsOverMax val="0"/>
  </c:chart>
  <c:spPr>
    <a:solidFill>
      <a:schemeClr val="bg1"/>
    </a:solidFill>
    <a:ln w="6350" cap="flat" cmpd="sng" algn="ctr">
      <a:noFill/>
      <a:prstDash val="solid"/>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manualLayout>
          <c:layoutTarget val="inner"/>
          <c:xMode val="edge"/>
          <c:yMode val="edge"/>
          <c:x val="0.21202281567213699"/>
          <c:y val="4.4444444444444398E-2"/>
          <c:w val="0.696153353571767"/>
          <c:h val="0.70773057437587739"/>
        </c:manualLayout>
      </c:layout>
      <c:barChart>
        <c:barDir val="col"/>
        <c:grouping val="clustered"/>
        <c:varyColors val="0"/>
        <c:ser>
          <c:idx val="0"/>
          <c:order val="0"/>
          <c:spPr>
            <a:solidFill>
              <a:schemeClr val="accent3"/>
            </a:solidFill>
            <a:ln>
              <a:noFill/>
            </a:ln>
            <a:effectLst/>
          </c:spPr>
          <c:invertIfNegative val="0"/>
          <c:errBars>
            <c:errBarType val="plus"/>
            <c:errValType val="cust"/>
            <c:noEndCap val="0"/>
            <c:plus>
              <c:numRef>
                <c:f>'T=2 vs T=24 '!$G$2:$G$5</c:f>
                <c:numCache>
                  <c:formatCode>General</c:formatCode>
                  <c:ptCount val="4"/>
                  <c:pt idx="0">
                    <c:v>174.80743373463525</c:v>
                  </c:pt>
                  <c:pt idx="1">
                    <c:v>79.084507942032943</c:v>
                  </c:pt>
                  <c:pt idx="2">
                    <c:v>22.711746671241777</c:v>
                  </c:pt>
                  <c:pt idx="3">
                    <c:v>1.775545133582308</c:v>
                  </c:pt>
                </c:numCache>
              </c:numRef>
            </c:plus>
            <c:minus>
              <c:numRef>
                <c:f>'T=2 vs T=24 '!$G$2:$G$5</c:f>
                <c:numCache>
                  <c:formatCode>General</c:formatCode>
                  <c:ptCount val="4"/>
                  <c:pt idx="0">
                    <c:v>174.80743373463525</c:v>
                  </c:pt>
                  <c:pt idx="1">
                    <c:v>79.084507942032943</c:v>
                  </c:pt>
                  <c:pt idx="2">
                    <c:v>22.711746671241777</c:v>
                  </c:pt>
                  <c:pt idx="3">
                    <c:v>1.775545133582308</c:v>
                  </c:pt>
                </c:numCache>
              </c:numRef>
            </c:minus>
            <c:spPr>
              <a:solidFill>
                <a:schemeClr val="tx1"/>
              </a:solidFill>
              <a:ln w="6350" cap="flat" cmpd="sng" algn="ctr">
                <a:solidFill>
                  <a:schemeClr val="tx1"/>
                </a:solidFill>
                <a:prstDash val="solid"/>
                <a:round/>
              </a:ln>
              <a:effectLst/>
            </c:spPr>
          </c:errBars>
          <c:cat>
            <c:strRef>
              <c:f>'T=2 vs T=24 '!$A$2:$A$5</c:f>
              <c:strCache>
                <c:ptCount val="4"/>
                <c:pt idx="0">
                  <c:v>LVS</c:v>
                </c:pt>
                <c:pt idx="1">
                  <c:v>LVS_mpk1</c:v>
                </c:pt>
                <c:pt idx="2">
                  <c:v>∆pmrA_mpk1</c:v>
                </c:pt>
                <c:pt idx="3">
                  <c:v>∆pmrA</c:v>
                </c:pt>
              </c:strCache>
            </c:strRef>
          </c:cat>
          <c:val>
            <c:numRef>
              <c:f>'T=2 vs T=24 '!$F$2:$F$5</c:f>
              <c:numCache>
                <c:formatCode>General</c:formatCode>
                <c:ptCount val="4"/>
                <c:pt idx="0">
                  <c:v>275</c:v>
                </c:pt>
                <c:pt idx="1">
                  <c:v>125.55555555555556</c:v>
                </c:pt>
                <c:pt idx="2">
                  <c:v>18.475452196382431</c:v>
                </c:pt>
                <c:pt idx="3">
                  <c:v>1.5955056179775282</c:v>
                </c:pt>
              </c:numCache>
            </c:numRef>
          </c:val>
          <c:extLst>
            <c:ext xmlns:c16="http://schemas.microsoft.com/office/drawing/2014/chart" uri="{C3380CC4-5D6E-409C-BE32-E72D297353CC}">
              <c16:uniqueId val="{00000000-59BF-448A-AB92-185C66241D00}"/>
            </c:ext>
          </c:extLst>
        </c:ser>
        <c:dLbls>
          <c:showLegendKey val="0"/>
          <c:showVal val="0"/>
          <c:showCatName val="0"/>
          <c:showSerName val="0"/>
          <c:showPercent val="0"/>
          <c:showBubbleSize val="0"/>
        </c:dLbls>
        <c:gapWidth val="150"/>
        <c:axId val="1794037064"/>
        <c:axId val="1793997192"/>
      </c:barChart>
      <c:catAx>
        <c:axId val="1794037064"/>
        <c:scaling>
          <c:orientation val="minMax"/>
        </c:scaling>
        <c:delete val="0"/>
        <c:axPos val="b"/>
        <c:numFmt formatCode="General"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800" b="0" i="0" u="none" strike="noStrike" kern="1200" baseline="0">
                <a:solidFill>
                  <a:schemeClr val="tx1"/>
                </a:solidFill>
                <a:latin typeface="+mn-lt"/>
                <a:ea typeface="+mn-ea"/>
                <a:cs typeface="+mn-cs"/>
              </a:defRPr>
            </a:pPr>
            <a:endParaRPr lang="en-US"/>
          </a:p>
        </c:txPr>
        <c:crossAx val="1793997192"/>
        <c:crosses val="autoZero"/>
        <c:auto val="1"/>
        <c:lblAlgn val="ctr"/>
        <c:lblOffset val="100"/>
        <c:noMultiLvlLbl val="0"/>
      </c:catAx>
      <c:valAx>
        <c:axId val="1793997192"/>
        <c:scaling>
          <c:logBase val="10"/>
          <c:orientation val="minMax"/>
        </c:scaling>
        <c:delete val="0"/>
        <c:axPos val="l"/>
        <c:majorGridlines>
          <c:spPr>
            <a:ln w="6350" cap="flat" cmpd="sng" algn="ctr">
              <a:noFill/>
              <a:prstDash val="solid"/>
              <a:round/>
            </a:ln>
            <a:effectLst/>
          </c:spPr>
        </c:majorGridlines>
        <c:title>
          <c:tx>
            <c:rich>
              <a:bodyPr rot="-5400000" spcFirstLastPara="1" vertOverflow="ellipsis" vert="horz" wrap="square" anchor="ctr" anchorCtr="1"/>
              <a:lstStyle/>
              <a:p>
                <a:pPr>
                  <a:defRPr sz="1400" b="1" i="0" u="none" strike="noStrike" kern="1200" baseline="0">
                    <a:solidFill>
                      <a:schemeClr val="tx1"/>
                    </a:solidFill>
                    <a:latin typeface="+mn-lt"/>
                    <a:ea typeface="+mn-ea"/>
                    <a:cs typeface="+mn-cs"/>
                  </a:defRPr>
                </a:pPr>
                <a:r>
                  <a:rPr lang="en-US" sz="1400" baseline="0"/>
                  <a:t>Bacterial Growth</a:t>
                </a:r>
              </a:p>
              <a:p>
                <a:pPr>
                  <a:defRPr sz="1400"/>
                </a:pPr>
                <a:r>
                  <a:rPr lang="en-US" sz="1400" baseline="0"/>
                  <a:t>(normalized) </a:t>
                </a:r>
                <a:endParaRPr lang="en-US" sz="1400"/>
              </a:p>
            </c:rich>
          </c:tx>
          <c:layout>
            <c:manualLayout>
              <c:xMode val="edge"/>
              <c:yMode val="edge"/>
              <c:x val="2.4998816530699193E-2"/>
              <c:y val="0.18394732174662154"/>
            </c:manualLayout>
          </c:layout>
          <c:overlay val="0"/>
          <c:spPr>
            <a:noFill/>
            <a:ln>
              <a:noFill/>
            </a:ln>
            <a:effectLst/>
          </c:spPr>
          <c:txPr>
            <a:bodyPr rot="-540000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en-US"/>
            </a:p>
          </c:txPr>
        </c:title>
        <c:numFmt formatCode="0.E+00"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en-US"/>
          </a:p>
        </c:txPr>
        <c:crossAx val="1794037064"/>
        <c:crosses val="autoZero"/>
        <c:crossBetween val="between"/>
      </c:valAx>
      <c:spPr>
        <a:solidFill>
          <a:schemeClr val="bg1"/>
        </a:solidFill>
        <a:ln>
          <a:noFill/>
        </a:ln>
        <a:effectLst/>
      </c:spPr>
    </c:plotArea>
    <c:plotVisOnly val="1"/>
    <c:dispBlanksAs val="gap"/>
    <c:showDLblsOverMax val="0"/>
  </c:chart>
  <c:spPr>
    <a:solidFill>
      <a:schemeClr val="bg1"/>
    </a:solidFill>
    <a:ln w="6350" cap="flat" cmpd="sng" algn="ctr">
      <a:noFill/>
      <a:prstDash val="solid"/>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manualLayout>
          <c:layoutTarget val="inner"/>
          <c:xMode val="edge"/>
          <c:yMode val="edge"/>
          <c:x val="0.21048985497764508"/>
          <c:y val="0.14893619595647742"/>
          <c:w val="0.696153353571767"/>
          <c:h val="0.70773057437587739"/>
        </c:manualLayout>
      </c:layout>
      <c:barChart>
        <c:barDir val="col"/>
        <c:grouping val="clustered"/>
        <c:varyColors val="0"/>
        <c:ser>
          <c:idx val="0"/>
          <c:order val="0"/>
          <c:spPr>
            <a:solidFill>
              <a:schemeClr val="accent3"/>
            </a:solidFill>
            <a:ln>
              <a:noFill/>
            </a:ln>
            <a:effectLst/>
          </c:spPr>
          <c:invertIfNegative val="0"/>
          <c:errBars>
            <c:errBarType val="plus"/>
            <c:errValType val="cust"/>
            <c:noEndCap val="0"/>
            <c:plus>
              <c:numRef>
                <c:f>'T=2 vs T=24 '!$G$2:$G$4</c:f>
                <c:numCache>
                  <c:formatCode>General</c:formatCode>
                  <c:ptCount val="3"/>
                  <c:pt idx="0">
                    <c:v>892.30333967771287</c:v>
                  </c:pt>
                  <c:pt idx="1">
                    <c:v>1.6782515664561439</c:v>
                  </c:pt>
                  <c:pt idx="2">
                    <c:v>2.580976048719025</c:v>
                  </c:pt>
                </c:numCache>
              </c:numRef>
            </c:plus>
            <c:minus>
              <c:numRef>
                <c:f>'T=2 vs T=24 '!$G$2:$G$4</c:f>
                <c:numCache>
                  <c:formatCode>General</c:formatCode>
                  <c:ptCount val="3"/>
                  <c:pt idx="0">
                    <c:v>892.30333967771287</c:v>
                  </c:pt>
                  <c:pt idx="1">
                    <c:v>1.6782515664561439</c:v>
                  </c:pt>
                  <c:pt idx="2">
                    <c:v>2.580976048719025</c:v>
                  </c:pt>
                </c:numCache>
              </c:numRef>
            </c:minus>
            <c:spPr>
              <a:solidFill>
                <a:schemeClr val="tx1"/>
              </a:solidFill>
              <a:ln w="6350" cap="flat" cmpd="sng" algn="ctr">
                <a:solidFill>
                  <a:schemeClr val="tx1"/>
                </a:solidFill>
                <a:prstDash val="solid"/>
                <a:round/>
              </a:ln>
              <a:effectLst/>
            </c:spPr>
          </c:errBars>
          <c:cat>
            <c:strRef>
              <c:f>'T=2 vs T=24 '!$A$2:$A$4</c:f>
              <c:strCache>
                <c:ptCount val="3"/>
                <c:pt idx="0">
                  <c:v>LVS</c:v>
                </c:pt>
                <c:pt idx="1">
                  <c:v>ΔpmrA PriM-V</c:v>
                </c:pt>
                <c:pt idx="2">
                  <c:v>∆pmrA</c:v>
                </c:pt>
              </c:strCache>
            </c:strRef>
          </c:cat>
          <c:val>
            <c:numRef>
              <c:f>'T=2 vs T=24 '!$F$2:$F$4</c:f>
              <c:numCache>
                <c:formatCode>General</c:formatCode>
                <c:ptCount val="3"/>
                <c:pt idx="0">
                  <c:v>1245</c:v>
                </c:pt>
                <c:pt idx="1">
                  <c:v>2.5000000000000004</c:v>
                </c:pt>
                <c:pt idx="2">
                  <c:v>1.6190476190476191</c:v>
                </c:pt>
              </c:numCache>
            </c:numRef>
          </c:val>
          <c:extLst>
            <c:ext xmlns:c16="http://schemas.microsoft.com/office/drawing/2014/chart" uri="{C3380CC4-5D6E-409C-BE32-E72D297353CC}">
              <c16:uniqueId val="{00000000-4CA1-42EB-A652-AF7EA7FE10C1}"/>
            </c:ext>
          </c:extLst>
        </c:ser>
        <c:dLbls>
          <c:showLegendKey val="0"/>
          <c:showVal val="0"/>
          <c:showCatName val="0"/>
          <c:showSerName val="0"/>
          <c:showPercent val="0"/>
          <c:showBubbleSize val="0"/>
        </c:dLbls>
        <c:gapWidth val="150"/>
        <c:axId val="1794037064"/>
        <c:axId val="1793997192"/>
      </c:barChart>
      <c:catAx>
        <c:axId val="1794037064"/>
        <c:scaling>
          <c:orientation val="minMax"/>
        </c:scaling>
        <c:delete val="0"/>
        <c:axPos val="b"/>
        <c:numFmt formatCode="General"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800" b="0" i="0" u="none" strike="noStrike" kern="1200" baseline="0">
                <a:ln>
                  <a:noFill/>
                </a:ln>
                <a:solidFill>
                  <a:schemeClr val="tx1"/>
                </a:solidFill>
                <a:latin typeface="+mn-lt"/>
                <a:ea typeface="+mn-ea"/>
                <a:cs typeface="+mn-cs"/>
              </a:defRPr>
            </a:pPr>
            <a:endParaRPr lang="en-US"/>
          </a:p>
        </c:txPr>
        <c:crossAx val="1793997192"/>
        <c:crosses val="autoZero"/>
        <c:auto val="1"/>
        <c:lblAlgn val="ctr"/>
        <c:lblOffset val="100"/>
        <c:noMultiLvlLbl val="0"/>
      </c:catAx>
      <c:valAx>
        <c:axId val="1793997192"/>
        <c:scaling>
          <c:logBase val="10"/>
          <c:orientation val="minMax"/>
        </c:scaling>
        <c:delete val="0"/>
        <c:axPos val="l"/>
        <c:majorGridlines>
          <c:spPr>
            <a:ln w="6350" cap="flat" cmpd="sng" algn="ctr">
              <a:noFill/>
              <a:prstDash val="solid"/>
              <a:round/>
            </a:ln>
            <a:effectLst/>
          </c:spPr>
        </c:majorGridlines>
        <c:title>
          <c:tx>
            <c:rich>
              <a:bodyPr rot="-5400000" spcFirstLastPara="1" vertOverflow="ellipsis" vert="horz" wrap="square" anchor="ctr" anchorCtr="1"/>
              <a:lstStyle/>
              <a:p>
                <a:pPr>
                  <a:defRPr sz="1000" b="1" i="0" u="none" strike="noStrike" kern="1200" baseline="0">
                    <a:ln>
                      <a:noFill/>
                    </a:ln>
                    <a:solidFill>
                      <a:schemeClr val="tx1"/>
                    </a:solidFill>
                    <a:latin typeface="+mn-lt"/>
                    <a:ea typeface="+mn-ea"/>
                    <a:cs typeface="+mn-cs"/>
                  </a:defRPr>
                </a:pPr>
                <a:r>
                  <a:rPr lang="en-US"/>
                  <a:t>Bacterial Growth (normalized) </a:t>
                </a:r>
              </a:p>
            </c:rich>
          </c:tx>
          <c:layout>
            <c:manualLayout>
              <c:xMode val="edge"/>
              <c:yMode val="edge"/>
              <c:x val="3.1952856854431659E-2"/>
              <c:y val="0.13523069736223003"/>
            </c:manualLayout>
          </c:layout>
          <c:overlay val="0"/>
          <c:spPr>
            <a:noFill/>
            <a:ln>
              <a:noFill/>
            </a:ln>
            <a:effectLst/>
          </c:spPr>
          <c:txPr>
            <a:bodyPr rot="-5400000" spcFirstLastPara="1" vertOverflow="ellipsis" vert="horz" wrap="square" anchor="ctr" anchorCtr="1"/>
            <a:lstStyle/>
            <a:p>
              <a:pPr>
                <a:defRPr sz="1000" b="1" i="0" u="none" strike="noStrike" kern="1200" baseline="0">
                  <a:ln>
                    <a:noFill/>
                  </a:ln>
                  <a:solidFill>
                    <a:schemeClr val="tx1"/>
                  </a:solidFill>
                  <a:latin typeface="+mn-lt"/>
                  <a:ea typeface="+mn-ea"/>
                  <a:cs typeface="+mn-cs"/>
                </a:defRPr>
              </a:pPr>
              <a:endParaRPr lang="en-US"/>
            </a:p>
          </c:txPr>
        </c:title>
        <c:numFmt formatCode="0.E+00"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1000" b="0" i="0" u="none" strike="noStrike" kern="1200" baseline="0">
                <a:ln>
                  <a:noFill/>
                </a:ln>
                <a:solidFill>
                  <a:schemeClr val="tx1"/>
                </a:solidFill>
                <a:latin typeface="+mn-lt"/>
                <a:ea typeface="+mn-ea"/>
                <a:cs typeface="+mn-cs"/>
              </a:defRPr>
            </a:pPr>
            <a:endParaRPr lang="en-US"/>
          </a:p>
        </c:txPr>
        <c:crossAx val="1794037064"/>
        <c:crosses val="autoZero"/>
        <c:crossBetween val="between"/>
      </c:valAx>
      <c:spPr>
        <a:solidFill>
          <a:schemeClr val="bg1"/>
        </a:solidFill>
        <a:ln>
          <a:noFill/>
        </a:ln>
        <a:effectLst/>
      </c:spPr>
    </c:plotArea>
    <c:plotVisOnly val="1"/>
    <c:dispBlanksAs val="gap"/>
    <c:showDLblsOverMax val="0"/>
  </c:chart>
  <c:spPr>
    <a:solidFill>
      <a:schemeClr val="bg1"/>
    </a:solidFill>
    <a:ln w="6350" cap="flat" cmpd="sng" algn="ctr">
      <a:noFill/>
      <a:prstDash val="solid"/>
      <a:round/>
    </a:ln>
    <a:effectLst/>
  </c:spPr>
  <c:txPr>
    <a:bodyPr/>
    <a:lstStyle/>
    <a:p>
      <a:pPr>
        <a:defRPr>
          <a:ln>
            <a:noFill/>
          </a:ln>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manualLayout>
          <c:layoutTarget val="inner"/>
          <c:xMode val="edge"/>
          <c:yMode val="edge"/>
          <c:x val="0.20742381772577531"/>
          <c:y val="0.14586291167792367"/>
          <c:w val="0.696153353571767"/>
          <c:h val="0.70773057437587739"/>
        </c:manualLayout>
      </c:layout>
      <c:barChart>
        <c:barDir val="col"/>
        <c:grouping val="clustered"/>
        <c:varyColors val="0"/>
        <c:ser>
          <c:idx val="0"/>
          <c:order val="0"/>
          <c:spPr>
            <a:solidFill>
              <a:schemeClr val="accent3"/>
            </a:solidFill>
            <a:ln>
              <a:noFill/>
            </a:ln>
            <a:effectLst/>
          </c:spPr>
          <c:invertIfNegative val="0"/>
          <c:errBars>
            <c:errBarType val="plus"/>
            <c:errValType val="cust"/>
            <c:noEndCap val="0"/>
            <c:plus>
              <c:numRef>
                <c:f>'T=2 vs T=24 '!$G$2:$G$4</c:f>
                <c:numCache>
                  <c:formatCode>General</c:formatCode>
                  <c:ptCount val="3"/>
                  <c:pt idx="0">
                    <c:v>245.66000580119365</c:v>
                  </c:pt>
                  <c:pt idx="1">
                    <c:v>444.71303612477357</c:v>
                  </c:pt>
                  <c:pt idx="2">
                    <c:v>6.7559016481107648</c:v>
                  </c:pt>
                </c:numCache>
              </c:numRef>
            </c:plus>
            <c:minus>
              <c:numRef>
                <c:f>'T=2 vs T=24 '!$G$2:$G$4</c:f>
                <c:numCache>
                  <c:formatCode>General</c:formatCode>
                  <c:ptCount val="3"/>
                  <c:pt idx="0">
                    <c:v>245.66000580119365</c:v>
                  </c:pt>
                  <c:pt idx="1">
                    <c:v>444.71303612477357</c:v>
                  </c:pt>
                  <c:pt idx="2">
                    <c:v>6.7559016481107648</c:v>
                  </c:pt>
                </c:numCache>
              </c:numRef>
            </c:minus>
            <c:spPr>
              <a:solidFill>
                <a:schemeClr val="tx1"/>
              </a:solidFill>
              <a:ln w="6350" cap="flat" cmpd="sng" algn="ctr">
                <a:solidFill>
                  <a:schemeClr val="tx1"/>
                </a:solidFill>
                <a:prstDash val="solid"/>
                <a:round/>
              </a:ln>
              <a:effectLst/>
            </c:spPr>
          </c:errBars>
          <c:cat>
            <c:strRef>
              <c:f>'T=2 vs T=24 '!$A$2:$A$4</c:f>
              <c:strCache>
                <c:ptCount val="3"/>
                <c:pt idx="0">
                  <c:v>LVS</c:v>
                </c:pt>
                <c:pt idx="1">
                  <c:v>∆pmrA PriM Supressor </c:v>
                </c:pt>
                <c:pt idx="2">
                  <c:v>∆pmrA</c:v>
                </c:pt>
              </c:strCache>
            </c:strRef>
          </c:cat>
          <c:val>
            <c:numRef>
              <c:f>'T=2 vs T=24 '!$F$2:$F$4</c:f>
              <c:numCache>
                <c:formatCode>General</c:formatCode>
                <c:ptCount val="3"/>
                <c:pt idx="0">
                  <c:v>168.18181818181819</c:v>
                </c:pt>
                <c:pt idx="1">
                  <c:v>486.66666666666669</c:v>
                </c:pt>
                <c:pt idx="2">
                  <c:v>7.0866141732283463</c:v>
                </c:pt>
              </c:numCache>
            </c:numRef>
          </c:val>
          <c:extLst>
            <c:ext xmlns:c16="http://schemas.microsoft.com/office/drawing/2014/chart" uri="{C3380CC4-5D6E-409C-BE32-E72D297353CC}">
              <c16:uniqueId val="{00000000-1B49-4784-8111-9B4C7D284501}"/>
            </c:ext>
          </c:extLst>
        </c:ser>
        <c:dLbls>
          <c:showLegendKey val="0"/>
          <c:showVal val="0"/>
          <c:showCatName val="0"/>
          <c:showSerName val="0"/>
          <c:showPercent val="0"/>
          <c:showBubbleSize val="0"/>
        </c:dLbls>
        <c:gapWidth val="150"/>
        <c:axId val="1794037064"/>
        <c:axId val="1793997192"/>
      </c:barChart>
      <c:catAx>
        <c:axId val="1794037064"/>
        <c:scaling>
          <c:orientation val="minMax"/>
        </c:scaling>
        <c:delete val="0"/>
        <c:axPos val="b"/>
        <c:numFmt formatCode="General"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800" b="0" i="0" u="none" strike="noStrike" kern="1200" baseline="0">
                <a:solidFill>
                  <a:schemeClr val="tx1"/>
                </a:solidFill>
                <a:latin typeface="+mn-lt"/>
                <a:ea typeface="+mn-ea"/>
                <a:cs typeface="+mn-cs"/>
              </a:defRPr>
            </a:pPr>
            <a:endParaRPr lang="en-US"/>
          </a:p>
        </c:txPr>
        <c:crossAx val="1793997192"/>
        <c:crosses val="autoZero"/>
        <c:auto val="1"/>
        <c:lblAlgn val="ctr"/>
        <c:lblOffset val="100"/>
        <c:noMultiLvlLbl val="0"/>
      </c:catAx>
      <c:valAx>
        <c:axId val="1793997192"/>
        <c:scaling>
          <c:logBase val="10"/>
          <c:orientation val="minMax"/>
        </c:scaling>
        <c:delete val="0"/>
        <c:axPos val="l"/>
        <c:majorGridlines>
          <c:spPr>
            <a:ln w="6350" cap="flat" cmpd="sng" algn="ctr">
              <a:noFill/>
              <a:prstDash val="solid"/>
              <a:round/>
            </a:ln>
            <a:effectLst/>
          </c:spPr>
        </c:majorGridlines>
        <c:title>
          <c:tx>
            <c:rich>
              <a:bodyPr rot="-5400000" spcFirstLastPara="1" vertOverflow="ellipsis" vert="horz" wrap="square" anchor="ctr" anchorCtr="1"/>
              <a:lstStyle/>
              <a:p>
                <a:pPr>
                  <a:defRPr sz="1400" b="1" i="0" u="none" strike="noStrike" kern="1200" baseline="0">
                    <a:solidFill>
                      <a:schemeClr val="tx1"/>
                    </a:solidFill>
                    <a:latin typeface="+mn-lt"/>
                    <a:ea typeface="+mn-ea"/>
                    <a:cs typeface="+mn-cs"/>
                  </a:defRPr>
                </a:pPr>
                <a:r>
                  <a:rPr lang="en-US" sz="1400" baseline="0"/>
                  <a:t>Bacterial Growth (normalized)  </a:t>
                </a:r>
                <a:endParaRPr lang="en-US" sz="1400"/>
              </a:p>
            </c:rich>
          </c:tx>
          <c:layout>
            <c:manualLayout>
              <c:xMode val="edge"/>
              <c:yMode val="edge"/>
              <c:x val="3.4813586867161635E-2"/>
              <c:y val="0.15579813273726256"/>
            </c:manualLayout>
          </c:layout>
          <c:overlay val="0"/>
          <c:spPr>
            <a:noFill/>
            <a:ln>
              <a:noFill/>
            </a:ln>
            <a:effectLst/>
          </c:spPr>
          <c:txPr>
            <a:bodyPr rot="-540000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en-US"/>
            </a:p>
          </c:txPr>
        </c:title>
        <c:numFmt formatCode="0.E+00"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en-US"/>
          </a:p>
        </c:txPr>
        <c:crossAx val="1794037064"/>
        <c:crosses val="autoZero"/>
        <c:crossBetween val="between"/>
      </c:valAx>
      <c:spPr>
        <a:solidFill>
          <a:schemeClr val="bg1"/>
        </a:solidFill>
        <a:ln>
          <a:noFill/>
        </a:ln>
        <a:effectLst/>
      </c:spPr>
    </c:plotArea>
    <c:plotVisOnly val="1"/>
    <c:dispBlanksAs val="gap"/>
    <c:showDLblsOverMax val="0"/>
  </c:chart>
  <c:spPr>
    <a:solidFill>
      <a:schemeClr val="bg1"/>
    </a:solidFill>
    <a:ln w="6350" cap="flat" cmpd="sng" algn="ctr">
      <a:noFill/>
      <a:prstDash val="solid"/>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manualLayout>
          <c:layoutTarget val="inner"/>
          <c:xMode val="edge"/>
          <c:yMode val="edge"/>
          <c:x val="0.20742381772577531"/>
          <c:y val="8.4397226106848175E-2"/>
          <c:w val="0.696153353571767"/>
          <c:h val="0.70773057437587739"/>
        </c:manualLayout>
      </c:layout>
      <c:barChart>
        <c:barDir val="col"/>
        <c:grouping val="clustered"/>
        <c:varyColors val="0"/>
        <c:ser>
          <c:idx val="0"/>
          <c:order val="0"/>
          <c:spPr>
            <a:solidFill>
              <a:schemeClr val="accent3"/>
            </a:solidFill>
            <a:ln>
              <a:noFill/>
            </a:ln>
            <a:effectLst/>
          </c:spPr>
          <c:invertIfNegative val="0"/>
          <c:errBars>
            <c:errBarType val="plus"/>
            <c:errValType val="cust"/>
            <c:noEndCap val="0"/>
            <c:plus>
              <c:numRef>
                <c:f>'T=2 vs T=24 '!$G$2:$G$5</c:f>
                <c:numCache>
                  <c:formatCode>General</c:formatCode>
                  <c:ptCount val="4"/>
                  <c:pt idx="0">
                    <c:v>173.02264059726696</c:v>
                  </c:pt>
                  <c:pt idx="1">
                    <c:v>598.56739807740314</c:v>
                  </c:pt>
                  <c:pt idx="2">
                    <c:v>41.138320790156769</c:v>
                  </c:pt>
                  <c:pt idx="3">
                    <c:v>1.7754178504001428</c:v>
                  </c:pt>
                </c:numCache>
              </c:numRef>
            </c:plus>
            <c:minus>
              <c:numRef>
                <c:f>'T=2 vs T=24 '!$G$2:$G$5</c:f>
                <c:numCache>
                  <c:formatCode>General</c:formatCode>
                  <c:ptCount val="4"/>
                  <c:pt idx="0">
                    <c:v>173.02264059726696</c:v>
                  </c:pt>
                  <c:pt idx="1">
                    <c:v>598.56739807740314</c:v>
                  </c:pt>
                  <c:pt idx="2">
                    <c:v>41.138320790156769</c:v>
                  </c:pt>
                  <c:pt idx="3">
                    <c:v>1.7754178504001428</c:v>
                  </c:pt>
                </c:numCache>
              </c:numRef>
            </c:minus>
            <c:spPr>
              <a:solidFill>
                <a:schemeClr val="tx1"/>
              </a:solidFill>
              <a:ln w="6350" cap="flat" cmpd="sng" algn="ctr">
                <a:solidFill>
                  <a:schemeClr val="tx1"/>
                </a:solidFill>
                <a:prstDash val="solid"/>
                <a:round/>
              </a:ln>
              <a:effectLst/>
            </c:spPr>
          </c:errBars>
          <c:cat>
            <c:strRef>
              <c:f>'T=2 vs T=24 '!$A$2:$A$5</c:f>
              <c:strCache>
                <c:ptCount val="4"/>
                <c:pt idx="0">
                  <c:v>LVS</c:v>
                </c:pt>
                <c:pt idx="1">
                  <c:v>LVS FTL_0146_SNP</c:v>
                </c:pt>
                <c:pt idx="2">
                  <c:v>∆pmrA FTL_0146_SNP</c:v>
                </c:pt>
                <c:pt idx="3">
                  <c:v>∆pmrA</c:v>
                </c:pt>
              </c:strCache>
            </c:strRef>
          </c:cat>
          <c:val>
            <c:numRef>
              <c:f>'T=2 vs T=24 '!$F$2:$F$5</c:f>
              <c:numCache>
                <c:formatCode>General</c:formatCode>
                <c:ptCount val="4"/>
                <c:pt idx="0">
                  <c:v>283.58208955223881</c:v>
                </c:pt>
                <c:pt idx="1">
                  <c:v>926.66666666666663</c:v>
                </c:pt>
                <c:pt idx="2">
                  <c:v>69.542483660130713</c:v>
                </c:pt>
                <c:pt idx="3">
                  <c:v>4.6052631578947372</c:v>
                </c:pt>
              </c:numCache>
            </c:numRef>
          </c:val>
          <c:extLst>
            <c:ext xmlns:c16="http://schemas.microsoft.com/office/drawing/2014/chart" uri="{C3380CC4-5D6E-409C-BE32-E72D297353CC}">
              <c16:uniqueId val="{00000000-648B-4119-B560-8A922484055F}"/>
            </c:ext>
          </c:extLst>
        </c:ser>
        <c:dLbls>
          <c:showLegendKey val="0"/>
          <c:showVal val="0"/>
          <c:showCatName val="0"/>
          <c:showSerName val="0"/>
          <c:showPercent val="0"/>
          <c:showBubbleSize val="0"/>
        </c:dLbls>
        <c:gapWidth val="150"/>
        <c:axId val="1794037064"/>
        <c:axId val="1793997192"/>
      </c:barChart>
      <c:catAx>
        <c:axId val="1794037064"/>
        <c:scaling>
          <c:orientation val="minMax"/>
        </c:scaling>
        <c:delete val="0"/>
        <c:axPos val="b"/>
        <c:numFmt formatCode="General"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1400" b="0" i="0" u="none" strike="noStrike" kern="1200" baseline="0">
                <a:solidFill>
                  <a:schemeClr val="tx1"/>
                </a:solidFill>
                <a:latin typeface="+mn-lt"/>
                <a:ea typeface="+mn-ea"/>
                <a:cs typeface="+mn-cs"/>
              </a:defRPr>
            </a:pPr>
            <a:endParaRPr lang="en-US"/>
          </a:p>
        </c:txPr>
        <c:crossAx val="1793997192"/>
        <c:crosses val="autoZero"/>
        <c:auto val="1"/>
        <c:lblAlgn val="ctr"/>
        <c:lblOffset val="100"/>
        <c:noMultiLvlLbl val="0"/>
      </c:catAx>
      <c:valAx>
        <c:axId val="1793997192"/>
        <c:scaling>
          <c:logBase val="10"/>
          <c:orientation val="minMax"/>
        </c:scaling>
        <c:delete val="0"/>
        <c:axPos val="l"/>
        <c:majorGridlines>
          <c:spPr>
            <a:ln w="6350" cap="flat" cmpd="sng" algn="ctr">
              <a:noFill/>
              <a:prstDash val="solid"/>
              <a:round/>
            </a:ln>
            <a:effectLst/>
          </c:spPr>
        </c:majorGridlines>
        <c:title>
          <c:tx>
            <c:rich>
              <a:bodyPr rot="-5400000" spcFirstLastPara="1" vertOverflow="ellipsis" vert="horz" wrap="square" anchor="ctr" anchorCtr="1"/>
              <a:lstStyle/>
              <a:p>
                <a:pPr>
                  <a:defRPr sz="1400" b="1" i="0" u="none" strike="noStrike" kern="1200" baseline="0">
                    <a:solidFill>
                      <a:schemeClr val="tx1"/>
                    </a:solidFill>
                    <a:latin typeface="+mn-lt"/>
                    <a:ea typeface="+mn-ea"/>
                    <a:cs typeface="+mn-cs"/>
                  </a:defRPr>
                </a:pPr>
                <a:r>
                  <a:rPr lang="en-US" sz="1400" baseline="0"/>
                  <a:t>Bacterial Growth (normalized) </a:t>
                </a:r>
                <a:endParaRPr lang="en-US" sz="1400"/>
              </a:p>
            </c:rich>
          </c:tx>
          <c:layout>
            <c:manualLayout>
              <c:xMode val="edge"/>
              <c:yMode val="edge"/>
              <c:x val="5.0100477088150748E-2"/>
              <c:y val="0.14425169976619817"/>
            </c:manualLayout>
          </c:layout>
          <c:overlay val="0"/>
          <c:spPr>
            <a:noFill/>
            <a:ln>
              <a:noFill/>
            </a:ln>
            <a:effectLst/>
          </c:spPr>
          <c:txPr>
            <a:bodyPr rot="-540000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en-US"/>
            </a:p>
          </c:txPr>
        </c:title>
        <c:numFmt formatCode="0.E+00"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en-US"/>
          </a:p>
        </c:txPr>
        <c:crossAx val="1794037064"/>
        <c:crosses val="autoZero"/>
        <c:crossBetween val="between"/>
      </c:valAx>
      <c:spPr>
        <a:solidFill>
          <a:schemeClr val="bg1"/>
        </a:solidFill>
        <a:ln>
          <a:noFill/>
        </a:ln>
        <a:effectLst/>
      </c:spPr>
    </c:plotArea>
    <c:plotVisOnly val="1"/>
    <c:dispBlanksAs val="gap"/>
    <c:showDLblsOverMax val="0"/>
  </c:chart>
  <c:spPr>
    <a:solidFill>
      <a:schemeClr val="bg1"/>
    </a:solidFill>
    <a:ln w="6350" cap="flat" cmpd="sng" algn="ctr">
      <a:noFill/>
      <a:prstDash val="solid"/>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col"/>
        <c:grouping val="clustered"/>
        <c:varyColors val="0"/>
        <c:ser>
          <c:idx val="0"/>
          <c:order val="0"/>
          <c:spPr>
            <a:solidFill>
              <a:schemeClr val="accent3"/>
            </a:solidFill>
            <a:ln>
              <a:noFill/>
            </a:ln>
            <a:effectLst/>
          </c:spPr>
          <c:invertIfNegative val="0"/>
          <c:errBars>
            <c:errBarType val="plus"/>
            <c:errValType val="cust"/>
            <c:noEndCap val="0"/>
            <c:plus>
              <c:numRef>
                <c:f>Analysis!$U$4:$U$6</c:f>
                <c:numCache>
                  <c:formatCode>General</c:formatCode>
                  <c:ptCount val="3"/>
                  <c:pt idx="0">
                    <c:v>0.34622446624363978</c:v>
                  </c:pt>
                  <c:pt idx="1">
                    <c:v>89.246430858586393</c:v>
                  </c:pt>
                  <c:pt idx="2">
                    <c:v>34.134231637553256</c:v>
                  </c:pt>
                </c:numCache>
              </c:numRef>
            </c:plus>
            <c:minus>
              <c:numRef>
                <c:f>Analysis!$V$4:$V$6</c:f>
                <c:numCache>
                  <c:formatCode>General</c:formatCode>
                  <c:ptCount val="3"/>
                  <c:pt idx="0">
                    <c:v>0.52957697002571802</c:v>
                  </c:pt>
                  <c:pt idx="1">
                    <c:v>125.85718774060467</c:v>
                  </c:pt>
                  <c:pt idx="2">
                    <c:v>159.96609929717849</c:v>
                  </c:pt>
                </c:numCache>
              </c:numRef>
            </c:minus>
            <c:spPr>
              <a:noFill/>
              <a:ln w="9525" cap="flat" cmpd="sng" algn="ctr">
                <a:solidFill>
                  <a:schemeClr val="tx1">
                    <a:lumMod val="65000"/>
                    <a:lumOff val="35000"/>
                  </a:schemeClr>
                </a:solidFill>
                <a:round/>
              </a:ln>
              <a:effectLst/>
            </c:spPr>
          </c:errBars>
          <c:cat>
            <c:strRef>
              <c:f>Analysis!$S$4:$S$6</c:f>
              <c:strCache>
                <c:ptCount val="3"/>
                <c:pt idx="0">
                  <c:v>LVS</c:v>
                </c:pt>
                <c:pt idx="1">
                  <c:v>∆pmrA</c:v>
                </c:pt>
                <c:pt idx="2">
                  <c:v>∆pmrA-S</c:v>
                </c:pt>
              </c:strCache>
            </c:strRef>
          </c:cat>
          <c:val>
            <c:numRef>
              <c:f>Analysis!$T$4:$T$6</c:f>
              <c:numCache>
                <c:formatCode>0.000</c:formatCode>
                <c:ptCount val="3"/>
                <c:pt idx="0">
                  <c:v>1</c:v>
                </c:pt>
                <c:pt idx="1">
                  <c:v>306.80340316222566</c:v>
                </c:pt>
                <c:pt idx="2">
                  <c:v>43.393776068999323</c:v>
                </c:pt>
              </c:numCache>
            </c:numRef>
          </c:val>
          <c:extLst>
            <c:ext xmlns:c16="http://schemas.microsoft.com/office/drawing/2014/chart" uri="{C3380CC4-5D6E-409C-BE32-E72D297353CC}">
              <c16:uniqueId val="{00000000-E700-4AA8-BE70-6D0940C7F5FD}"/>
            </c:ext>
          </c:extLst>
        </c:ser>
        <c:dLbls>
          <c:showLegendKey val="0"/>
          <c:showVal val="0"/>
          <c:showCatName val="0"/>
          <c:showSerName val="0"/>
          <c:showPercent val="0"/>
          <c:showBubbleSize val="0"/>
        </c:dLbls>
        <c:gapWidth val="100"/>
        <c:axId val="1827013855"/>
        <c:axId val="1801192079"/>
      </c:barChart>
      <c:catAx>
        <c:axId val="182701385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en-US"/>
          </a:p>
        </c:txPr>
        <c:crossAx val="1801192079"/>
        <c:crosses val="autoZero"/>
        <c:auto val="1"/>
        <c:lblAlgn val="ctr"/>
        <c:lblOffset val="100"/>
        <c:noMultiLvlLbl val="0"/>
      </c:catAx>
      <c:valAx>
        <c:axId val="1801192079"/>
        <c:scaling>
          <c:logBase val="10"/>
          <c:orientation val="minMax"/>
        </c:scaling>
        <c:delete val="0"/>
        <c:axPos val="l"/>
        <c:title>
          <c:tx>
            <c:rich>
              <a:bodyPr rot="-540000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r>
                  <a:rPr lang="en-US" sz="1100" b="1"/>
                  <a:t>Relative transcript abundance</a:t>
                </a:r>
              </a:p>
            </c:rich>
          </c:tx>
          <c:overlay val="0"/>
          <c:spPr>
            <a:noFill/>
            <a:ln>
              <a:noFill/>
            </a:ln>
            <a:effectLst/>
          </c:spPr>
          <c:txPr>
            <a:bodyPr rot="-540000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827013855"/>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withinLinear" id="16">
  <a:schemeClr val="accent3"/>
</cs:colorStyle>
</file>

<file path=word/charts/colors2.xml><?xml version="1.0" encoding="utf-8"?>
<cs:colorStyle xmlns:cs="http://schemas.microsoft.com/office/drawing/2012/chartStyle" xmlns:a="http://schemas.openxmlformats.org/drawingml/2006/main" meth="withinLinear" id="16">
  <a:schemeClr val="accent3"/>
</cs:colorStyle>
</file>

<file path=word/charts/colors3.xml><?xml version="1.0" encoding="utf-8"?>
<cs:colorStyle xmlns:cs="http://schemas.microsoft.com/office/drawing/2012/chartStyle" xmlns:a="http://schemas.openxmlformats.org/drawingml/2006/main" meth="withinLinear" id="16">
  <a:schemeClr val="accent3"/>
</cs:colorStyle>
</file>

<file path=word/charts/colors4.xml><?xml version="1.0" encoding="utf-8"?>
<cs:colorStyle xmlns:cs="http://schemas.microsoft.com/office/drawing/2012/chartStyle" xmlns:a="http://schemas.openxmlformats.org/drawingml/2006/main" meth="withinLinear" id="16">
  <a:schemeClr val="accent3"/>
</cs:colorStyle>
</file>

<file path=word/charts/colors5.xml><?xml version="1.0" encoding="utf-8"?>
<cs:colorStyle xmlns:cs="http://schemas.microsoft.com/office/drawing/2012/chartStyle" xmlns:a="http://schemas.openxmlformats.org/drawingml/2006/main" meth="withinLinear" id="16">
  <a:schemeClr val="accent3"/>
</cs:colorStyle>
</file>

<file path=word/charts/colors6.xml><?xml version="1.0" encoding="utf-8"?>
<cs:colorStyle xmlns:cs="http://schemas.microsoft.com/office/drawing/2012/chartStyle" xmlns:a="http://schemas.openxmlformats.org/drawingml/2006/main" meth="withinLinear" id="16">
  <a:schemeClr val="accent3"/>
</cs:colorStyle>
</file>

<file path=word/charts/colors7.xml><?xml version="1.0" encoding="utf-8"?>
<cs:colorStyle xmlns:cs="http://schemas.microsoft.com/office/drawing/2012/chartStyle" xmlns:a="http://schemas.openxmlformats.org/drawingml/2006/main" meth="withinLinear" id="16">
  <a:schemeClr val="accent3"/>
</cs:colorStyle>
</file>

<file path=word/charts/style1.xml><?xml version="1.0" encoding="utf-8"?>
<cs:chartStyle xmlns:cs="http://schemas.microsoft.com/office/drawing/2012/chartStyle" xmlns:a="http://schemas.openxmlformats.org/drawingml/2006/main" id="101">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8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2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101">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8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2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101">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8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2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4.xml><?xml version="1.0" encoding="utf-8"?>
<cs:chartStyle xmlns:cs="http://schemas.microsoft.com/office/drawing/2012/chartStyle" xmlns:a="http://schemas.openxmlformats.org/drawingml/2006/main" id="101">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8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2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5.xml><?xml version="1.0" encoding="utf-8"?>
<cs:chartStyle xmlns:cs="http://schemas.microsoft.com/office/drawing/2012/chartStyle" xmlns:a="http://schemas.openxmlformats.org/drawingml/2006/main" id="101">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8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2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6.xml><?xml version="1.0" encoding="utf-8"?>
<cs:chartStyle xmlns:cs="http://schemas.microsoft.com/office/drawing/2012/chartStyle" xmlns:a="http://schemas.openxmlformats.org/drawingml/2006/main" id="101">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8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2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1072</TotalTime>
  <Pages>12</Pages>
  <Words>1890</Words>
  <Characters>10773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dc:creator>
  <cp:keywords/>
  <dc:description/>
  <cp:lastModifiedBy>Jamie</cp:lastModifiedBy>
  <cp:revision>16</cp:revision>
  <dcterms:created xsi:type="dcterms:W3CDTF">2020-06-15T02:06:00Z</dcterms:created>
  <dcterms:modified xsi:type="dcterms:W3CDTF">2020-06-15T23:35:00Z</dcterms:modified>
</cp:coreProperties>
</file>